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79512EE1"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F72A52">
        <w:rPr>
          <w:sz w:val="32"/>
          <w:szCs w:val="32"/>
          <w:lang w:val="en-US"/>
        </w:rPr>
        <w:t>12624</w:t>
      </w:r>
    </w:p>
    <w:p w14:paraId="705192E8" w14:textId="56CC253B" w:rsidR="00E90E49" w:rsidRPr="00F6302A" w:rsidRDefault="008934E0" w:rsidP="00311702">
      <w:pPr>
        <w:pStyle w:val="3GPPHeader"/>
        <w:rPr>
          <w:lang w:val="en-US"/>
        </w:rPr>
      </w:pPr>
      <w:r w:rsidRPr="00F57C12">
        <w:rPr>
          <w:lang w:val="en-US"/>
        </w:rPr>
        <w:t>Electronic meeting</w:t>
      </w:r>
      <w:r w:rsidR="0027144F" w:rsidRPr="00F57C12">
        <w:rPr>
          <w:lang w:val="en-US"/>
        </w:rPr>
        <w:t xml:space="preserve">, </w:t>
      </w:r>
      <w:r w:rsidRPr="00F57C12">
        <w:rPr>
          <w:lang w:val="en-US"/>
        </w:rPr>
        <w:t>15</w:t>
      </w:r>
      <w:r w:rsidR="0027144F" w:rsidRPr="00F57C12">
        <w:rPr>
          <w:lang w:val="en-US"/>
        </w:rPr>
        <w:t xml:space="preserve">th – </w:t>
      </w:r>
      <w:r w:rsidRPr="00F57C12">
        <w:rPr>
          <w:lang w:val="en-US"/>
        </w:rPr>
        <w:t>26</w:t>
      </w:r>
      <w:r w:rsidR="0027144F" w:rsidRPr="00F57C12">
        <w:rPr>
          <w:lang w:val="en-US"/>
        </w:rPr>
        <w:t xml:space="preserve">th </w:t>
      </w:r>
      <w:r w:rsidRPr="00F57C12">
        <w:rPr>
          <w:lang w:val="en-US"/>
        </w:rPr>
        <w:t>August</w:t>
      </w:r>
      <w:r w:rsidR="0027144F" w:rsidRPr="00F57C12">
        <w:rPr>
          <w:lang w:val="en-US"/>
        </w:rPr>
        <w:t xml:space="preserve"> 20</w:t>
      </w:r>
      <w:r w:rsidRPr="00F57C12">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D38CC1C" w14:textId="0D8DE86B"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C51194">
        <w:rPr>
          <w:sz w:val="22"/>
          <w:szCs w:val="22"/>
          <w:lang w:val="en-US"/>
        </w:rPr>
        <w:t>TP to TS 38.115-2: Test Configurations and Requirement applicability</w:t>
      </w:r>
    </w:p>
    <w:p w14:paraId="46FB265D" w14:textId="5C0BA4DD" w:rsidR="00DE761A" w:rsidRPr="000F6DD3" w:rsidRDefault="00DE761A" w:rsidP="00DE761A">
      <w:pPr>
        <w:pStyle w:val="3GPPHeader"/>
        <w:rPr>
          <w:sz w:val="22"/>
          <w:szCs w:val="22"/>
          <w:lang w:val="sv-SE"/>
        </w:rPr>
      </w:pPr>
      <w:r w:rsidRPr="000F6DD3">
        <w:rPr>
          <w:sz w:val="22"/>
          <w:szCs w:val="22"/>
          <w:lang w:val="sv-SE"/>
        </w:rPr>
        <w:t>Agenda Item:</w:t>
      </w:r>
      <w:r w:rsidRPr="000F6DD3">
        <w:rPr>
          <w:sz w:val="22"/>
          <w:szCs w:val="22"/>
          <w:lang w:val="sv-SE"/>
        </w:rPr>
        <w:tab/>
      </w:r>
      <w:r w:rsidR="00F72A52">
        <w:rPr>
          <w:sz w:val="22"/>
          <w:szCs w:val="22"/>
          <w:lang w:val="sv-SE"/>
        </w:rPr>
        <w:t>9.5.5.1.2</w:t>
      </w:r>
    </w:p>
    <w:p w14:paraId="2BFB8F9C" w14:textId="5BB7B464"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C51194">
        <w:rPr>
          <w:sz w:val="22"/>
          <w:szCs w:val="22"/>
          <w:lang w:val="en-US"/>
        </w:rPr>
        <w:t>Decision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65EF0A4D" w14:textId="77777777" w:rsidR="00234517" w:rsidRDefault="00234517" w:rsidP="00234517">
      <w:pPr>
        <w:pStyle w:val="BodyText"/>
        <w:rPr>
          <w:lang w:val="en-US"/>
        </w:rPr>
      </w:pPr>
      <w:r>
        <w:rPr>
          <w:lang w:val="en-US"/>
        </w:rPr>
        <w:t>This document contains a TP for the conducted conformance TR on test configurations and requirement applicability, as agreed in the work split at RAN4#103-e.</w:t>
      </w:r>
    </w:p>
    <w:p w14:paraId="1E6B0A9C" w14:textId="77777777" w:rsidR="00234517" w:rsidRDefault="00234517" w:rsidP="00234517">
      <w:pPr>
        <w:pStyle w:val="BodyText"/>
        <w:rPr>
          <w:lang w:val="en-US"/>
        </w:rPr>
      </w:pPr>
      <w:r>
        <w:rPr>
          <w:lang w:val="en-US"/>
        </w:rPr>
        <w:t xml:space="preserve">In this section, a few issues are highlighted for further discussion and should be resolved </w:t>
      </w:r>
      <w:proofErr w:type="gramStart"/>
      <w:r>
        <w:rPr>
          <w:lang w:val="en-US"/>
        </w:rPr>
        <w:t>in order to</w:t>
      </w:r>
      <w:proofErr w:type="gramEnd"/>
      <w:r>
        <w:rPr>
          <w:lang w:val="en-US"/>
        </w:rPr>
        <w:t xml:space="preserve"> finalize the TP.</w:t>
      </w:r>
    </w:p>
    <w:p w14:paraId="0B82C5F6" w14:textId="77777777" w:rsidR="00234517" w:rsidRDefault="00234517" w:rsidP="00234517">
      <w:pPr>
        <w:pStyle w:val="BodyText"/>
        <w:rPr>
          <w:lang w:val="en-US"/>
        </w:rPr>
      </w:pPr>
    </w:p>
    <w:p w14:paraId="32F12631" w14:textId="77777777" w:rsidR="00234517" w:rsidRDefault="00234517" w:rsidP="00234517">
      <w:pPr>
        <w:pStyle w:val="BodyText"/>
        <w:rPr>
          <w:u w:val="single"/>
          <w:lang w:val="en-US"/>
        </w:rPr>
      </w:pPr>
      <w:r>
        <w:rPr>
          <w:u w:val="single"/>
          <w:lang w:val="en-US"/>
        </w:rPr>
        <w:t>Naming of test configurations</w:t>
      </w:r>
    </w:p>
    <w:p w14:paraId="6852E5A3" w14:textId="77777777" w:rsidR="00234517" w:rsidRDefault="00234517" w:rsidP="00234517">
      <w:pPr>
        <w:pStyle w:val="BodyText"/>
        <w:rPr>
          <w:lang w:val="en-US"/>
        </w:rPr>
      </w:pPr>
      <w:r>
        <w:rPr>
          <w:lang w:val="en-US"/>
        </w:rPr>
        <w:t xml:space="preserve">For the BS, the naming convention for the test configurations is to use the letters “NTC” followed by number. In the initial draft of the repeaters TP, the same convention is used. </w:t>
      </w:r>
      <w:proofErr w:type="gramStart"/>
      <w:r>
        <w:rPr>
          <w:lang w:val="en-US"/>
        </w:rPr>
        <w:t>However</w:t>
      </w:r>
      <w:proofErr w:type="gramEnd"/>
      <w:r>
        <w:rPr>
          <w:lang w:val="en-US"/>
        </w:rPr>
        <w:t xml:space="preserve"> the </w:t>
      </w:r>
      <w:proofErr w:type="spellStart"/>
      <w:r>
        <w:rPr>
          <w:lang w:val="en-US"/>
        </w:rPr>
        <w:t>NTCx</w:t>
      </w:r>
      <w:proofErr w:type="spellEnd"/>
      <w:r>
        <w:rPr>
          <w:lang w:val="en-US"/>
        </w:rPr>
        <w:t xml:space="preserve"> for the repeater do not correspond directly to the </w:t>
      </w:r>
      <w:proofErr w:type="spellStart"/>
      <w:r>
        <w:rPr>
          <w:lang w:val="en-US"/>
        </w:rPr>
        <w:t>NTCx</w:t>
      </w:r>
      <w:proofErr w:type="spellEnd"/>
      <w:r>
        <w:rPr>
          <w:lang w:val="en-US"/>
        </w:rPr>
        <w:t xml:space="preserve"> in the BS spec since the repeater does not use all of the BS NTC. To avoid confusion, it might be preferable to use a different naming in the repeater </w:t>
      </w:r>
      <w:proofErr w:type="gramStart"/>
      <w:r>
        <w:rPr>
          <w:lang w:val="en-US"/>
        </w:rPr>
        <w:t>specification;</w:t>
      </w:r>
      <w:proofErr w:type="gramEnd"/>
      <w:r>
        <w:rPr>
          <w:lang w:val="en-US"/>
        </w:rPr>
        <w:t xml:space="preserve"> e.g. RTC.</w:t>
      </w:r>
    </w:p>
    <w:p w14:paraId="4F409520" w14:textId="77777777" w:rsidR="00234517" w:rsidRDefault="00234517" w:rsidP="00234517">
      <w:pPr>
        <w:pStyle w:val="BodyText"/>
        <w:rPr>
          <w:b/>
          <w:bCs/>
          <w:lang w:val="en-US"/>
        </w:rPr>
      </w:pPr>
      <w:r>
        <w:rPr>
          <w:b/>
          <w:bCs/>
          <w:lang w:val="en-US"/>
        </w:rPr>
        <w:t>Proposal 1: RAN4 discuss and clarify whether to use the convention NTC to name test configurations or some alternative (</w:t>
      </w:r>
      <w:proofErr w:type="gramStart"/>
      <w:r>
        <w:rPr>
          <w:b/>
          <w:bCs/>
          <w:lang w:val="en-US"/>
        </w:rPr>
        <w:t>e.g.</w:t>
      </w:r>
      <w:proofErr w:type="gramEnd"/>
      <w:r>
        <w:rPr>
          <w:b/>
          <w:bCs/>
          <w:lang w:val="en-US"/>
        </w:rPr>
        <w:t xml:space="preserve"> RTC).</w:t>
      </w:r>
    </w:p>
    <w:p w14:paraId="7BA5D093" w14:textId="77777777" w:rsidR="00234517" w:rsidRDefault="00234517" w:rsidP="00234517">
      <w:pPr>
        <w:pStyle w:val="BodyText"/>
        <w:rPr>
          <w:b/>
          <w:bCs/>
          <w:lang w:val="en-US"/>
        </w:rPr>
      </w:pPr>
    </w:p>
    <w:p w14:paraId="233FA372" w14:textId="77777777" w:rsidR="00234517" w:rsidRDefault="00234517" w:rsidP="00234517">
      <w:pPr>
        <w:pStyle w:val="BodyText"/>
        <w:rPr>
          <w:u w:val="single"/>
          <w:lang w:val="en-US"/>
        </w:rPr>
      </w:pPr>
      <w:r>
        <w:rPr>
          <w:u w:val="single"/>
          <w:lang w:val="en-US"/>
        </w:rPr>
        <w:t>Filling passband up to the maximum supported number of carriers</w:t>
      </w:r>
    </w:p>
    <w:p w14:paraId="5B6E129F" w14:textId="77777777" w:rsidR="00234517" w:rsidRDefault="00234517" w:rsidP="00234517">
      <w:pPr>
        <w:pStyle w:val="BodyText"/>
        <w:rPr>
          <w:lang w:val="en-US"/>
        </w:rPr>
      </w:pPr>
      <w:r>
        <w:rPr>
          <w:lang w:val="en-US"/>
        </w:rPr>
        <w:t>The BS test configurations place a carrier at the top and bottom of the RF bandwidth and then fills the remainder of the bandwidth with carriers until the maximum number of supported carriers is reached. This may lead to the complete RF bandwidth not being filled.</w:t>
      </w:r>
    </w:p>
    <w:p w14:paraId="28CD3F2C" w14:textId="77777777" w:rsidR="00234517" w:rsidRDefault="00234517" w:rsidP="00234517">
      <w:pPr>
        <w:pStyle w:val="BodyText"/>
        <w:rPr>
          <w:lang w:val="en-US"/>
        </w:rPr>
      </w:pPr>
      <w:r>
        <w:rPr>
          <w:lang w:val="en-US"/>
        </w:rPr>
        <w:t xml:space="preserve">Since a repeater provides amplification over a passband, there is no concept of a maximum number of supported carriers and hence the BS TC method for allocating carriers cannot be directly applied. </w:t>
      </w:r>
    </w:p>
    <w:p w14:paraId="64FD338E" w14:textId="77777777" w:rsidR="00234517" w:rsidRDefault="00234517" w:rsidP="00234517">
      <w:pPr>
        <w:pStyle w:val="BodyText"/>
        <w:rPr>
          <w:lang w:val="en-US"/>
        </w:rPr>
      </w:pPr>
      <w:r>
        <w:rPr>
          <w:lang w:val="en-US"/>
        </w:rPr>
        <w:t xml:space="preserve">One method to approach carrier allocation is to assume that there is no limit on the number of carriers, which leads to the passband(s) being filled with test signals. This approach has been implemented in the current draft of the TP. However, during the previous RAN4 meeting a desire was expressed to allocate carriers only at the edges of the passbands </w:t>
      </w:r>
      <w:proofErr w:type="gramStart"/>
      <w:r>
        <w:rPr>
          <w:lang w:val="en-US"/>
        </w:rPr>
        <w:t>in order to</w:t>
      </w:r>
      <w:proofErr w:type="gramEnd"/>
      <w:r>
        <w:rPr>
          <w:lang w:val="en-US"/>
        </w:rPr>
        <w:t xml:space="preserve"> increase the PSD close to the edges. If this is the preference, an alternative approach could be to assume a nominal maximum number of carriers.</w:t>
      </w:r>
    </w:p>
    <w:p w14:paraId="60AFADBE" w14:textId="77777777" w:rsidR="00234517" w:rsidRPr="00CA353B" w:rsidRDefault="00234517" w:rsidP="00234517">
      <w:pPr>
        <w:pStyle w:val="BodyText"/>
        <w:rPr>
          <w:b/>
          <w:bCs/>
          <w:lang w:val="en-US"/>
        </w:rPr>
      </w:pPr>
      <w:r>
        <w:rPr>
          <w:b/>
          <w:bCs/>
          <w:lang w:val="en-US"/>
        </w:rPr>
        <w:t>Proposal 2: RAN4 to clarify what to assume for the maximum number of carriers when allocating carriers within the passband.</w:t>
      </w:r>
    </w:p>
    <w:p w14:paraId="4EA94616" w14:textId="77777777" w:rsidR="00234517" w:rsidRDefault="00234517" w:rsidP="00234517">
      <w:pPr>
        <w:pStyle w:val="BodyText"/>
        <w:rPr>
          <w:lang w:val="en-US"/>
        </w:rPr>
      </w:pPr>
    </w:p>
    <w:p w14:paraId="4EF2A1B1" w14:textId="77777777" w:rsidR="00234517" w:rsidRDefault="00234517" w:rsidP="00234517">
      <w:pPr>
        <w:pStyle w:val="BodyText"/>
        <w:rPr>
          <w:u w:val="single"/>
          <w:lang w:val="en-US"/>
        </w:rPr>
      </w:pPr>
      <w:r>
        <w:rPr>
          <w:u w:val="single"/>
          <w:lang w:val="en-US"/>
        </w:rPr>
        <w:t>NTC2 carrier allocation</w:t>
      </w:r>
    </w:p>
    <w:p w14:paraId="4D31EC20" w14:textId="77777777" w:rsidR="00234517" w:rsidRDefault="00234517" w:rsidP="00234517">
      <w:pPr>
        <w:pStyle w:val="BodyText"/>
        <w:rPr>
          <w:lang w:val="en-US"/>
        </w:rPr>
      </w:pPr>
      <w:r>
        <w:rPr>
          <w:lang w:val="en-US"/>
        </w:rPr>
        <w:t>NTC2 covers the case of non-contiguous spectrum within the band, which in repeater term means more than one passband. The corresponding BS NTC sets a carrier at the upper end of the RF bandwidth and the lower end of the RF bandwidth. However, it does not set carriers at the upper and lower ends of the sub-blocks (</w:t>
      </w:r>
      <w:proofErr w:type="gramStart"/>
      <w:r>
        <w:rPr>
          <w:lang w:val="en-US"/>
        </w:rPr>
        <w:t>i.e.</w:t>
      </w:r>
      <w:proofErr w:type="gramEnd"/>
      <w:r>
        <w:rPr>
          <w:lang w:val="en-US"/>
        </w:rPr>
        <w:t xml:space="preserve"> the upper and lower ends </w:t>
      </w:r>
      <w:r>
        <w:rPr>
          <w:lang w:val="en-US"/>
        </w:rPr>
        <w:lastRenderedPageBreak/>
        <w:t>of the passbands within the RF bandwidth). On the other hand, the test applicability suggests use of NTC2 for cumulative ACLR. This would suggest that cumulative ACLR between sub-blocks (passbands) is tested without there being any carriers active (</w:t>
      </w:r>
      <w:proofErr w:type="gramStart"/>
      <w:r>
        <w:rPr>
          <w:lang w:val="en-US"/>
        </w:rPr>
        <w:t>i.e.</w:t>
      </w:r>
      <w:proofErr w:type="gramEnd"/>
      <w:r>
        <w:rPr>
          <w:lang w:val="en-US"/>
        </w:rPr>
        <w:t xml:space="preserve"> repeater) at the edges of the sub-block gap, which does not seem to be a suitable test approach.</w:t>
      </w:r>
    </w:p>
    <w:p w14:paraId="0F3C65E3" w14:textId="77777777" w:rsidR="00234517" w:rsidRDefault="00234517" w:rsidP="00234517">
      <w:pPr>
        <w:pStyle w:val="BodyText"/>
        <w:rPr>
          <w:lang w:val="en-US"/>
        </w:rPr>
      </w:pPr>
    </w:p>
    <w:p w14:paraId="1B1D7C46" w14:textId="77777777" w:rsidR="00234517" w:rsidRPr="00883110" w:rsidRDefault="00067015" w:rsidP="00234517">
      <w:pPr>
        <w:pStyle w:val="BodyText"/>
        <w:jc w:val="center"/>
        <w:rPr>
          <w:lang w:val="en-US"/>
        </w:rPr>
      </w:pPr>
      <w:r>
        <w:rPr>
          <w:lang w:val="en-US"/>
        </w:rPr>
        <w:pict w14:anchorId="0B5C1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118.9pt;mso-left-percent:-10001;mso-top-percent:-10001;mso-position-horizontal:absolute;mso-position-horizontal-relative:char;mso-position-vertical:absolute;mso-position-vertical-relative:line;mso-left-percent:-10001;mso-top-percent:-10001">
            <v:imagedata r:id="rId11" o:title=""/>
          </v:shape>
        </w:pict>
      </w:r>
    </w:p>
    <w:p w14:paraId="526A81A6" w14:textId="7DEF9B79" w:rsidR="003742AC" w:rsidRPr="00F6302A" w:rsidRDefault="00234517" w:rsidP="00234517">
      <w:pPr>
        <w:pStyle w:val="BodyText"/>
        <w:numPr>
          <w:ins w:id="0" w:author="Thomas Chapman" w:date="2008-02-03T13:51:00Z"/>
        </w:numPr>
        <w:rPr>
          <w:lang w:val="en-US"/>
        </w:rPr>
      </w:pPr>
      <w:r>
        <w:rPr>
          <w:b/>
          <w:bCs/>
          <w:lang w:val="en-US"/>
        </w:rPr>
        <w:t>Proposal 3: RAN4 clarify NTC2 and CACLR TC</w:t>
      </w:r>
      <w:r>
        <w:rPr>
          <w:b/>
          <w:bCs/>
          <w:lang w:val="en-US"/>
        </w:rPr>
        <w:br w:type="page"/>
      </w:r>
    </w:p>
    <w:p w14:paraId="5AFCAC1F" w14:textId="77777777" w:rsidR="006E062C" w:rsidRDefault="006E062C" w:rsidP="006E062C">
      <w:pPr>
        <w:pStyle w:val="Heading1"/>
        <w:rPr>
          <w:lang w:val="en-US"/>
        </w:rPr>
      </w:pPr>
      <w:bookmarkStart w:id="1" w:name="_Ref189046994"/>
      <w:r w:rsidRPr="00F6302A">
        <w:rPr>
          <w:lang w:val="en-US"/>
        </w:rPr>
        <w:t>Text Proposal</w:t>
      </w:r>
      <w:bookmarkEnd w:id="1"/>
    </w:p>
    <w:p w14:paraId="5BF220E9" w14:textId="50D9F14B" w:rsidR="003742AC" w:rsidRDefault="003742AC" w:rsidP="006E062C">
      <w:pPr>
        <w:rPr>
          <w:lang w:val="en-US"/>
        </w:rPr>
      </w:pPr>
    </w:p>
    <w:p w14:paraId="7525144F" w14:textId="77777777" w:rsidR="00D456CD" w:rsidRPr="00D456CD" w:rsidRDefault="00D456CD" w:rsidP="00764168">
      <w:pPr>
        <w:pStyle w:val="Heading2"/>
        <w:rPr>
          <w:lang w:eastAsia="ja-JP"/>
        </w:rPr>
      </w:pPr>
      <w:bookmarkStart w:id="2" w:name="_Toc21102585"/>
      <w:bookmarkStart w:id="3" w:name="_Toc29810434"/>
      <w:bookmarkStart w:id="4" w:name="_Toc36635786"/>
      <w:bookmarkStart w:id="5" w:name="_Toc37272732"/>
      <w:bookmarkStart w:id="6" w:name="_Toc45885807"/>
      <w:bookmarkStart w:id="7" w:name="_Toc53182916"/>
      <w:bookmarkStart w:id="8" w:name="_Toc58915583"/>
      <w:bookmarkStart w:id="9" w:name="_Toc58917764"/>
      <w:bookmarkStart w:id="10" w:name="_Toc66693633"/>
      <w:bookmarkStart w:id="11" w:name="_Toc74915585"/>
      <w:bookmarkStart w:id="12" w:name="_Toc76114210"/>
      <w:bookmarkStart w:id="13" w:name="_Toc76544096"/>
      <w:bookmarkStart w:id="14" w:name="_Toc82536218"/>
      <w:r w:rsidRPr="00D456CD">
        <w:rPr>
          <w:lang w:eastAsia="ja-JP"/>
        </w:rPr>
        <w:t>4.7</w:t>
      </w:r>
      <w:r w:rsidRPr="00D456CD">
        <w:rPr>
          <w:lang w:eastAsia="ja-JP"/>
        </w:rPr>
        <w:tab/>
        <w:t>Test configurations</w:t>
      </w:r>
      <w:bookmarkEnd w:id="2"/>
      <w:bookmarkEnd w:id="3"/>
      <w:bookmarkEnd w:id="4"/>
      <w:bookmarkEnd w:id="5"/>
      <w:bookmarkEnd w:id="6"/>
      <w:bookmarkEnd w:id="7"/>
      <w:bookmarkEnd w:id="8"/>
      <w:bookmarkEnd w:id="9"/>
      <w:bookmarkEnd w:id="10"/>
      <w:bookmarkEnd w:id="11"/>
      <w:bookmarkEnd w:id="12"/>
      <w:bookmarkEnd w:id="13"/>
      <w:bookmarkEnd w:id="14"/>
    </w:p>
    <w:p w14:paraId="2A891762" w14:textId="77777777" w:rsidR="00D456CD" w:rsidRPr="00D456CD" w:rsidRDefault="00D456CD" w:rsidP="00764168">
      <w:pPr>
        <w:pStyle w:val="Heading3"/>
        <w:rPr>
          <w:lang w:eastAsia="zh-CN"/>
        </w:rPr>
      </w:pPr>
      <w:bookmarkStart w:id="15" w:name="_Toc21102586"/>
      <w:bookmarkStart w:id="16" w:name="_Toc29810435"/>
      <w:bookmarkStart w:id="17" w:name="_Toc36635787"/>
      <w:bookmarkStart w:id="18" w:name="_Toc37272733"/>
      <w:bookmarkStart w:id="19" w:name="_Toc45885808"/>
      <w:bookmarkStart w:id="20" w:name="_Toc53182917"/>
      <w:bookmarkStart w:id="21" w:name="_Toc58915584"/>
      <w:bookmarkStart w:id="22" w:name="_Toc58917765"/>
      <w:bookmarkStart w:id="23" w:name="_Toc66693634"/>
      <w:bookmarkStart w:id="24" w:name="_Toc74915586"/>
      <w:bookmarkStart w:id="25" w:name="_Toc76114211"/>
      <w:bookmarkStart w:id="26" w:name="_Toc76544097"/>
      <w:bookmarkStart w:id="27" w:name="_Toc82536219"/>
      <w:r w:rsidRPr="00D456CD">
        <w:rPr>
          <w:lang w:eastAsia="zh-CN"/>
        </w:rPr>
        <w:t>4.7.1</w:t>
      </w:r>
      <w:r w:rsidRPr="00D456CD">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3AE1B462" w14:textId="335DB707" w:rsidR="004206A3" w:rsidRDefault="004206A3" w:rsidP="00764168">
      <w:r>
        <w:t>Test configurations in this specification refer to the configuration of test signals from test equipment that are provided to the repeater input.</w:t>
      </w:r>
    </w:p>
    <w:p w14:paraId="6852C7AA" w14:textId="2CB8715C" w:rsidR="00D456CD" w:rsidRPr="00D456CD" w:rsidRDefault="00D456CD" w:rsidP="00764168">
      <w:pPr>
        <w:rPr>
          <w:lang w:eastAsia="ja-JP"/>
        </w:rPr>
      </w:pPr>
      <w:r w:rsidRPr="00D456CD">
        <w:rPr>
          <w:lang w:eastAsia="ja-JP"/>
        </w:rPr>
        <w:t>The test configurations shall be constructed using the methods defined below subject to the parameters declared by the manufacturer as listed in clause 4.6.</w:t>
      </w:r>
    </w:p>
    <w:p w14:paraId="4AC2C662" w14:textId="77777777" w:rsidR="00D456CD" w:rsidRPr="00D456CD" w:rsidRDefault="00D456CD" w:rsidP="00764168">
      <w:pPr>
        <w:rPr>
          <w:lang w:eastAsia="ja-JP"/>
        </w:rPr>
      </w:pPr>
      <w:r w:rsidRPr="00D456CD">
        <w:rPr>
          <w:lang w:eastAsia="ja-JP"/>
        </w:rPr>
        <w:t>The applicable test models for generation of the carrier transmit test signal are defined in clause 4.9.2.</w:t>
      </w:r>
    </w:p>
    <w:p w14:paraId="2D418095" w14:textId="77777777" w:rsidR="00D456CD" w:rsidRPr="00D456CD" w:rsidRDefault="00D456CD" w:rsidP="00764168">
      <w:pPr>
        <w:pStyle w:val="NO"/>
        <w:rPr>
          <w:lang w:eastAsia="ja-JP"/>
        </w:rPr>
      </w:pPr>
      <w:r w:rsidRPr="00D456CD">
        <w:rPr>
          <w:lang w:eastAsia="ja-JP"/>
        </w:rPr>
        <w:t>NOTE:</w:t>
      </w:r>
      <w:r w:rsidRPr="00D456CD">
        <w:rPr>
          <w:lang w:eastAsia="ja-JP"/>
        </w:rPr>
        <w:tab/>
        <w:t>If required, carriers are shifted to align with the channel raster.</w:t>
      </w:r>
    </w:p>
    <w:p w14:paraId="44EEABF2" w14:textId="77777777" w:rsidR="00D456CD" w:rsidRPr="00D456CD" w:rsidRDefault="00D456CD" w:rsidP="00D456C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8" w:name="_Toc21102587"/>
      <w:bookmarkStart w:id="29" w:name="_Toc29810436"/>
      <w:bookmarkStart w:id="30" w:name="_Toc36635788"/>
      <w:bookmarkStart w:id="31" w:name="_Toc37272734"/>
      <w:bookmarkStart w:id="32" w:name="_Toc45885809"/>
      <w:bookmarkStart w:id="33" w:name="_Toc53182918"/>
      <w:bookmarkStart w:id="34" w:name="_Toc58915585"/>
      <w:bookmarkStart w:id="35" w:name="_Toc58917766"/>
      <w:bookmarkStart w:id="36" w:name="_Toc66693635"/>
      <w:bookmarkStart w:id="37" w:name="_Toc74915587"/>
      <w:bookmarkStart w:id="38" w:name="_Toc76114212"/>
      <w:bookmarkStart w:id="39" w:name="_Toc76544098"/>
      <w:bookmarkStart w:id="40" w:name="_Toc82536220"/>
      <w:r w:rsidRPr="00D456CD">
        <w:rPr>
          <w:rFonts w:ascii="Arial" w:hAnsi="Arial"/>
          <w:sz w:val="28"/>
          <w:lang w:eastAsia="zh-CN"/>
        </w:rPr>
        <w:t>4.7.2</w:t>
      </w:r>
      <w:r w:rsidRPr="00D456CD">
        <w:rPr>
          <w:rFonts w:ascii="Arial" w:hAnsi="Arial"/>
          <w:sz w:val="28"/>
          <w:lang w:eastAsia="zh-CN"/>
        </w:rPr>
        <w:tab/>
        <w:t>Test signal configurations</w:t>
      </w:r>
      <w:bookmarkEnd w:id="28"/>
      <w:bookmarkEnd w:id="29"/>
      <w:bookmarkEnd w:id="30"/>
      <w:bookmarkEnd w:id="31"/>
      <w:bookmarkEnd w:id="32"/>
      <w:bookmarkEnd w:id="33"/>
      <w:bookmarkEnd w:id="34"/>
      <w:bookmarkEnd w:id="35"/>
      <w:bookmarkEnd w:id="36"/>
      <w:bookmarkEnd w:id="37"/>
      <w:bookmarkEnd w:id="38"/>
      <w:bookmarkEnd w:id="39"/>
      <w:bookmarkEnd w:id="40"/>
    </w:p>
    <w:p w14:paraId="13473843" w14:textId="77777777" w:rsidR="00D456CD" w:rsidRPr="00D456CD" w:rsidRDefault="00D456CD" w:rsidP="00D456C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1" w:name="_Toc21102588"/>
      <w:bookmarkStart w:id="42" w:name="_Toc29810437"/>
      <w:bookmarkStart w:id="43" w:name="_Toc36635789"/>
      <w:bookmarkStart w:id="44" w:name="_Toc37272735"/>
      <w:bookmarkStart w:id="45" w:name="_Toc45885810"/>
      <w:bookmarkStart w:id="46" w:name="_Toc53182919"/>
      <w:bookmarkStart w:id="47" w:name="_Toc58915586"/>
      <w:bookmarkStart w:id="48" w:name="_Toc58917767"/>
      <w:bookmarkStart w:id="49" w:name="_Toc66693636"/>
      <w:bookmarkStart w:id="50" w:name="_Toc74915588"/>
      <w:bookmarkStart w:id="51" w:name="_Toc76114213"/>
      <w:bookmarkStart w:id="52" w:name="_Toc76544099"/>
      <w:bookmarkStart w:id="53" w:name="_Toc82536221"/>
      <w:r w:rsidRPr="00D456CD">
        <w:rPr>
          <w:rFonts w:ascii="Arial" w:hAnsi="Arial"/>
          <w:sz w:val="24"/>
          <w:lang w:eastAsia="ja-JP"/>
        </w:rPr>
        <w:t>4.7.2.1</w:t>
      </w:r>
      <w:r w:rsidRPr="00D456CD">
        <w:rPr>
          <w:rFonts w:ascii="Arial" w:hAnsi="Arial"/>
          <w:sz w:val="24"/>
          <w:lang w:eastAsia="ja-JP"/>
        </w:rPr>
        <w:tab/>
        <w:t>Test signal used to build Test Configurations</w:t>
      </w:r>
      <w:bookmarkEnd w:id="41"/>
      <w:bookmarkEnd w:id="42"/>
      <w:bookmarkEnd w:id="43"/>
      <w:bookmarkEnd w:id="44"/>
      <w:bookmarkEnd w:id="45"/>
      <w:bookmarkEnd w:id="46"/>
      <w:bookmarkEnd w:id="47"/>
      <w:bookmarkEnd w:id="48"/>
      <w:bookmarkEnd w:id="49"/>
      <w:bookmarkEnd w:id="50"/>
      <w:bookmarkEnd w:id="51"/>
      <w:bookmarkEnd w:id="52"/>
      <w:bookmarkEnd w:id="53"/>
    </w:p>
    <w:p w14:paraId="2E46118C" w14:textId="774FAB44" w:rsidR="00D456CD" w:rsidRPr="00D456CD" w:rsidRDefault="00D456CD" w:rsidP="00D456CD">
      <w:pPr>
        <w:overflowPunct w:val="0"/>
        <w:autoSpaceDE w:val="0"/>
        <w:autoSpaceDN w:val="0"/>
        <w:adjustRightInd w:val="0"/>
        <w:textAlignment w:val="baseline"/>
        <w:rPr>
          <w:rFonts w:eastAsia="SimSun"/>
          <w:color w:val="000000"/>
          <w:lang w:eastAsia="ja-JP"/>
        </w:rPr>
      </w:pPr>
      <w:r w:rsidRPr="00D456CD">
        <w:rPr>
          <w:color w:val="000000"/>
          <w:lang w:eastAsia="ja-JP"/>
        </w:rPr>
        <w:t>The signal</w:t>
      </w:r>
      <w:r w:rsidRPr="00D456CD">
        <w:rPr>
          <w:color w:val="000000"/>
          <w:lang w:eastAsia="zh-CN"/>
        </w:rPr>
        <w:t>'</w:t>
      </w:r>
      <w:r w:rsidRPr="00D456CD">
        <w:rPr>
          <w:color w:val="000000"/>
          <w:lang w:eastAsia="ja-JP"/>
        </w:rPr>
        <w:t>s</w:t>
      </w:r>
      <w:r w:rsidR="002B3440">
        <w:rPr>
          <w:color w:val="000000"/>
          <w:lang w:eastAsia="ja-JP"/>
        </w:rPr>
        <w:t xml:space="preserve"> channel bandwidth</w:t>
      </w:r>
      <w:r w:rsidRPr="00D456CD">
        <w:rPr>
          <w:color w:val="000000"/>
          <w:lang w:eastAsia="ja-JP"/>
        </w:rPr>
        <w:t xml:space="preserve"> and subcarrier spacing used to build NR Test Configurations shall be selected according to tables 4.7.2.1-1</w:t>
      </w:r>
      <w:r w:rsidRPr="00D456CD">
        <w:rPr>
          <w:rFonts w:eastAsia="SimSun"/>
          <w:color w:val="000000"/>
          <w:lang w:eastAsia="ja-JP"/>
        </w:rPr>
        <w:t>.</w:t>
      </w:r>
    </w:p>
    <w:p w14:paraId="7E34912D" w14:textId="77777777" w:rsidR="00D456CD" w:rsidRPr="00D456CD" w:rsidRDefault="00D456CD" w:rsidP="00D456CD">
      <w:pPr>
        <w:overflowPunct w:val="0"/>
        <w:autoSpaceDE w:val="0"/>
        <w:autoSpaceDN w:val="0"/>
        <w:adjustRightInd w:val="0"/>
        <w:textAlignment w:val="baseline"/>
        <w:rPr>
          <w:color w:val="000000"/>
          <w:lang w:eastAsia="ja-JP"/>
        </w:rPr>
      </w:pPr>
    </w:p>
    <w:p w14:paraId="41B26183" w14:textId="25E4CF6F" w:rsidR="00D456CD" w:rsidRPr="00D456CD" w:rsidRDefault="00D456CD" w:rsidP="002B3440">
      <w:pPr>
        <w:pStyle w:val="TF"/>
        <w:rPr>
          <w:lang w:val="en-US" w:eastAsia="ja-JP"/>
        </w:rPr>
      </w:pPr>
      <w:r w:rsidRPr="00D456CD">
        <w:rPr>
          <w:lang w:eastAsia="ja-JP"/>
        </w:rPr>
        <w:t>Table 4.7.2.1-</w:t>
      </w:r>
      <w:r w:rsidR="002B3440">
        <w:rPr>
          <w:lang w:eastAsia="ja-JP"/>
        </w:rPr>
        <w:t>1</w:t>
      </w:r>
      <w:r w:rsidRPr="00D456CD">
        <w:rPr>
          <w:lang w:eastAsia="ja-JP"/>
        </w:rPr>
        <w:t>: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D456CD" w:rsidRPr="00D456CD" w14:paraId="783AEC12" w14:textId="77777777" w:rsidTr="001B03B6">
        <w:trPr>
          <w:cantSplit/>
          <w:jc w:val="center"/>
        </w:trPr>
        <w:tc>
          <w:tcPr>
            <w:tcW w:w="3950" w:type="dxa"/>
            <w:gridSpan w:val="2"/>
            <w:shd w:val="clear" w:color="auto" w:fill="auto"/>
          </w:tcPr>
          <w:p w14:paraId="7353A34C" w14:textId="77777777" w:rsidR="00D456CD" w:rsidRPr="00D456CD" w:rsidRDefault="00D456CD" w:rsidP="002B3440">
            <w:pPr>
              <w:pStyle w:val="TAH"/>
              <w:rPr>
                <w:lang w:val="en-US" w:eastAsia="zh-CN"/>
              </w:rPr>
            </w:pPr>
            <w:r w:rsidRPr="00D456CD">
              <w:rPr>
                <w:i/>
                <w:lang w:val="en-US" w:eastAsia="ja-JP"/>
              </w:rPr>
              <w:t>Operating band</w:t>
            </w:r>
            <w:r w:rsidRPr="00D456CD">
              <w:rPr>
                <w:lang w:val="en-US" w:eastAsia="ja-JP"/>
              </w:rPr>
              <w:t xml:space="preserve"> characteristics</w:t>
            </w:r>
          </w:p>
        </w:tc>
        <w:tc>
          <w:tcPr>
            <w:tcW w:w="3936" w:type="dxa"/>
            <w:shd w:val="clear" w:color="auto" w:fill="auto"/>
          </w:tcPr>
          <w:p w14:paraId="6AAC8A1A" w14:textId="77777777" w:rsidR="00D456CD" w:rsidRPr="00D456CD" w:rsidRDefault="00D456CD" w:rsidP="002B3440">
            <w:pPr>
              <w:pStyle w:val="TAH"/>
              <w:rPr>
                <w:lang w:val="en-US" w:eastAsia="ja-JP"/>
              </w:rPr>
            </w:pPr>
            <w:proofErr w:type="spellStart"/>
            <w:r w:rsidRPr="00D456CD">
              <w:rPr>
                <w:lang w:eastAsia="ja-JP"/>
              </w:rPr>
              <w:t>F</w:t>
            </w:r>
            <w:r w:rsidRPr="00D456CD">
              <w:rPr>
                <w:vertAlign w:val="subscript"/>
                <w:lang w:eastAsia="ja-JP"/>
              </w:rPr>
              <w:t>DL_high</w:t>
            </w:r>
            <w:proofErr w:type="spellEnd"/>
            <w:r w:rsidRPr="00D456CD">
              <w:rPr>
                <w:lang w:eastAsia="ja-JP"/>
              </w:rPr>
              <w:t xml:space="preserve"> – </w:t>
            </w:r>
            <w:proofErr w:type="spellStart"/>
            <w:r w:rsidRPr="00D456CD">
              <w:rPr>
                <w:lang w:eastAsia="ja-JP"/>
              </w:rPr>
              <w:t>F</w:t>
            </w:r>
            <w:r w:rsidRPr="00D456CD">
              <w:rPr>
                <w:vertAlign w:val="subscript"/>
                <w:lang w:eastAsia="ja-JP"/>
              </w:rPr>
              <w:t>DL_low</w:t>
            </w:r>
            <w:proofErr w:type="spellEnd"/>
            <w:r w:rsidRPr="00D456CD">
              <w:rPr>
                <w:lang w:eastAsia="ja-JP"/>
              </w:rPr>
              <w:t xml:space="preserve"> </w:t>
            </w:r>
            <w:r w:rsidRPr="00D456CD">
              <w:rPr>
                <w:rFonts w:cs="Arial"/>
                <w:lang w:eastAsia="ja-JP"/>
              </w:rPr>
              <w:t>≤</w:t>
            </w:r>
            <w:r w:rsidRPr="00D456CD">
              <w:rPr>
                <w:lang w:eastAsia="ja-JP"/>
              </w:rPr>
              <w:t xml:space="preserve"> 3250 MHz</w:t>
            </w:r>
          </w:p>
        </w:tc>
      </w:tr>
      <w:tr w:rsidR="00D456CD" w:rsidRPr="00D456CD" w14:paraId="35B09337" w14:textId="77777777" w:rsidTr="001B03B6">
        <w:trPr>
          <w:cantSplit/>
          <w:jc w:val="center"/>
        </w:trPr>
        <w:tc>
          <w:tcPr>
            <w:tcW w:w="1982" w:type="dxa"/>
            <w:tcBorders>
              <w:bottom w:val="nil"/>
            </w:tcBorders>
            <w:shd w:val="clear" w:color="auto" w:fill="auto"/>
          </w:tcPr>
          <w:p w14:paraId="077F6C92" w14:textId="77777777" w:rsidR="00D456CD" w:rsidRPr="00D456CD" w:rsidRDefault="00D456CD" w:rsidP="002B3440">
            <w:pPr>
              <w:pStyle w:val="TAL"/>
              <w:rPr>
                <w:lang w:val="en-US" w:eastAsia="ja-JP"/>
              </w:rPr>
            </w:pPr>
            <w:r w:rsidRPr="00D456CD">
              <w:rPr>
                <w:lang w:val="en-US" w:eastAsia="ja-JP"/>
              </w:rPr>
              <w:t>TC signal</w:t>
            </w:r>
          </w:p>
        </w:tc>
        <w:tc>
          <w:tcPr>
            <w:tcW w:w="1968" w:type="dxa"/>
          </w:tcPr>
          <w:p w14:paraId="3E74E499" w14:textId="77777777" w:rsidR="00D456CD" w:rsidRPr="00D456CD" w:rsidRDefault="00D456CD" w:rsidP="002B3440">
            <w:pPr>
              <w:pStyle w:val="TAC"/>
              <w:rPr>
                <w:lang w:val="en-US" w:eastAsia="ja-JP"/>
              </w:rPr>
            </w:pPr>
            <w:proofErr w:type="spellStart"/>
            <w:r w:rsidRPr="00D456CD">
              <w:rPr>
                <w:lang w:val="en-US" w:eastAsia="zh-CN"/>
              </w:rPr>
              <w:t>BW</w:t>
            </w:r>
            <w:r w:rsidRPr="00D456CD">
              <w:rPr>
                <w:vertAlign w:val="subscript"/>
                <w:lang w:val="en-US" w:eastAsia="zh-CN"/>
              </w:rPr>
              <w:t>channel</w:t>
            </w:r>
            <w:proofErr w:type="spellEnd"/>
          </w:p>
        </w:tc>
        <w:tc>
          <w:tcPr>
            <w:tcW w:w="3936" w:type="dxa"/>
            <w:shd w:val="clear" w:color="auto" w:fill="auto"/>
          </w:tcPr>
          <w:p w14:paraId="257286F8" w14:textId="77777777" w:rsidR="00D456CD" w:rsidRPr="00D456CD" w:rsidRDefault="00D456CD" w:rsidP="002B3440">
            <w:pPr>
              <w:pStyle w:val="TAC"/>
              <w:rPr>
                <w:lang w:val="en-US" w:eastAsia="ja-JP"/>
              </w:rPr>
            </w:pPr>
            <w:r w:rsidRPr="00D456CD">
              <w:rPr>
                <w:lang w:val="en-US" w:eastAsia="ja-JP"/>
              </w:rPr>
              <w:t>100 MHz (Note 1, Note 2)</w:t>
            </w:r>
          </w:p>
        </w:tc>
      </w:tr>
      <w:tr w:rsidR="00D456CD" w:rsidRPr="00D456CD" w14:paraId="0CF3CE89" w14:textId="77777777" w:rsidTr="001B03B6">
        <w:trPr>
          <w:cantSplit/>
          <w:jc w:val="center"/>
        </w:trPr>
        <w:tc>
          <w:tcPr>
            <w:tcW w:w="1982" w:type="dxa"/>
            <w:tcBorders>
              <w:top w:val="nil"/>
            </w:tcBorders>
            <w:shd w:val="clear" w:color="auto" w:fill="auto"/>
          </w:tcPr>
          <w:p w14:paraId="520C6485" w14:textId="77777777" w:rsidR="00D456CD" w:rsidRPr="00D456CD" w:rsidRDefault="00D456CD" w:rsidP="002B3440">
            <w:pPr>
              <w:pStyle w:val="TAL"/>
              <w:rPr>
                <w:lang w:eastAsia="ja-JP"/>
              </w:rPr>
            </w:pPr>
            <w:r w:rsidRPr="00D456CD">
              <w:rPr>
                <w:lang w:val="en-US" w:eastAsia="ja-JP"/>
              </w:rPr>
              <w:t>characteristics</w:t>
            </w:r>
          </w:p>
        </w:tc>
        <w:tc>
          <w:tcPr>
            <w:tcW w:w="1968" w:type="dxa"/>
          </w:tcPr>
          <w:p w14:paraId="40791D5B" w14:textId="77777777" w:rsidR="00D456CD" w:rsidRPr="00D456CD" w:rsidRDefault="00D456CD" w:rsidP="002B3440">
            <w:pPr>
              <w:pStyle w:val="TAC"/>
              <w:rPr>
                <w:lang w:val="en-US" w:eastAsia="ja-JP"/>
              </w:rPr>
            </w:pPr>
            <w:r w:rsidRPr="00D456CD">
              <w:rPr>
                <w:lang w:val="en-US" w:eastAsia="ja-JP"/>
              </w:rPr>
              <w:t>Subcarrier spacing</w:t>
            </w:r>
          </w:p>
        </w:tc>
        <w:tc>
          <w:tcPr>
            <w:tcW w:w="3936" w:type="dxa"/>
            <w:shd w:val="clear" w:color="auto" w:fill="auto"/>
          </w:tcPr>
          <w:p w14:paraId="0167FA23" w14:textId="77777777" w:rsidR="00D456CD" w:rsidRPr="00D456CD" w:rsidRDefault="00D456CD" w:rsidP="002B3440">
            <w:pPr>
              <w:pStyle w:val="TAC"/>
              <w:rPr>
                <w:lang w:val="en-US" w:eastAsia="ja-JP"/>
              </w:rPr>
            </w:pPr>
            <w:r w:rsidRPr="00D456CD">
              <w:rPr>
                <w:lang w:val="en-US" w:eastAsia="ja-JP"/>
              </w:rPr>
              <w:t>Smallest supported subcarrier spacing declared per operating band (D.7)</w:t>
            </w:r>
          </w:p>
        </w:tc>
      </w:tr>
      <w:tr w:rsidR="00D456CD" w:rsidRPr="00D456CD" w14:paraId="5175D0B0" w14:textId="77777777" w:rsidTr="001B03B6">
        <w:trPr>
          <w:cantSplit/>
          <w:jc w:val="center"/>
        </w:trPr>
        <w:tc>
          <w:tcPr>
            <w:tcW w:w="7886" w:type="dxa"/>
            <w:gridSpan w:val="3"/>
            <w:shd w:val="clear" w:color="auto" w:fill="auto"/>
          </w:tcPr>
          <w:p w14:paraId="00470BA2" w14:textId="271B75C2" w:rsidR="00D456CD" w:rsidRPr="00D456CD" w:rsidRDefault="00D456CD" w:rsidP="00D456CD">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D456CD">
              <w:rPr>
                <w:rFonts w:ascii="Arial" w:hAnsi="Arial"/>
                <w:color w:val="000000"/>
                <w:sz w:val="18"/>
                <w:lang w:val="en-US" w:eastAsia="ja-JP"/>
              </w:rPr>
              <w:t>NOTE 1:</w:t>
            </w:r>
            <w:r w:rsidRPr="00D456CD">
              <w:rPr>
                <w:rFonts w:ascii="Arial" w:hAnsi="Arial"/>
                <w:color w:val="000000"/>
                <w:sz w:val="18"/>
                <w:lang w:val="en-US" w:eastAsia="ja-JP"/>
              </w:rPr>
              <w:tab/>
            </w:r>
            <w:r w:rsidR="002B3440">
              <w:rPr>
                <w:rFonts w:ascii="Arial" w:hAnsi="Arial"/>
                <w:color w:val="000000"/>
                <w:sz w:val="18"/>
                <w:lang w:eastAsia="ja-JP"/>
              </w:rPr>
              <w:t>Repeater</w:t>
            </w:r>
            <w:r w:rsidRPr="00D456CD">
              <w:rPr>
                <w:rFonts w:ascii="Arial" w:hAnsi="Arial"/>
                <w:color w:val="000000"/>
                <w:sz w:val="18"/>
                <w:lang w:eastAsia="ja-JP"/>
              </w:rPr>
              <w:t xml:space="preserve"> vendor can decide to test with 50 MHz </w:t>
            </w:r>
            <w:r w:rsidR="002B3440">
              <w:rPr>
                <w:rFonts w:ascii="Arial" w:hAnsi="Arial"/>
                <w:color w:val="000000"/>
                <w:sz w:val="18"/>
                <w:lang w:eastAsia="ja-JP"/>
              </w:rPr>
              <w:t xml:space="preserve">channel bandwidth </w:t>
            </w:r>
            <w:r w:rsidRPr="00D456CD">
              <w:rPr>
                <w:rFonts w:ascii="Arial" w:hAnsi="Arial"/>
                <w:color w:val="000000"/>
                <w:sz w:val="18"/>
                <w:lang w:eastAsia="ja-JP"/>
              </w:rPr>
              <w:t xml:space="preserve">and smallest supported SCS </w:t>
            </w:r>
            <w:r w:rsidRPr="00D456CD">
              <w:rPr>
                <w:rFonts w:ascii="Arial" w:hAnsi="Arial"/>
                <w:color w:val="000000"/>
                <w:sz w:val="18"/>
                <w:lang w:eastAsia="zh-CN"/>
              </w:rPr>
              <w:t xml:space="preserve">declared per </w:t>
            </w:r>
            <w:r w:rsidRPr="00D456CD">
              <w:rPr>
                <w:rFonts w:ascii="Arial" w:hAnsi="Arial"/>
                <w:i/>
                <w:color w:val="000000"/>
                <w:sz w:val="18"/>
                <w:lang w:eastAsia="zh-CN"/>
              </w:rPr>
              <w:t>operating band</w:t>
            </w:r>
            <w:r w:rsidRPr="00D456CD">
              <w:rPr>
                <w:rFonts w:ascii="Arial" w:hAnsi="Arial"/>
                <w:color w:val="000000"/>
                <w:sz w:val="18"/>
                <w:lang w:eastAsia="zh-CN"/>
              </w:rPr>
              <w:t xml:space="preserve"> </w:t>
            </w:r>
            <w:r w:rsidRPr="00D456CD">
              <w:rPr>
                <w:rFonts w:ascii="Arial" w:hAnsi="Arial"/>
                <w:color w:val="000000"/>
                <w:sz w:val="18"/>
                <w:lang w:val="en-US" w:eastAsia="ja-JP"/>
              </w:rPr>
              <w:t xml:space="preserve">(D.7) </w:t>
            </w:r>
            <w:r w:rsidRPr="00D456CD">
              <w:rPr>
                <w:rFonts w:ascii="Arial" w:hAnsi="Arial"/>
                <w:color w:val="000000"/>
                <w:sz w:val="18"/>
                <w:lang w:eastAsia="ja-JP"/>
              </w:rPr>
              <w:t>instead of 100 MHz</w:t>
            </w:r>
            <w:r w:rsidR="002B3440">
              <w:rPr>
                <w:rFonts w:ascii="Arial" w:hAnsi="Arial"/>
                <w:color w:val="000000"/>
                <w:sz w:val="18"/>
                <w:lang w:eastAsia="ja-JP"/>
              </w:rPr>
              <w:t xml:space="preserve"> channel bandwidth in </w:t>
            </w:r>
            <w:r w:rsidRPr="00D456CD">
              <w:rPr>
                <w:rFonts w:ascii="Arial" w:hAnsi="Arial"/>
                <w:color w:val="000000"/>
                <w:sz w:val="18"/>
                <w:lang w:eastAsia="ja-JP"/>
              </w:rPr>
              <w:t xml:space="preserve">certain regions, where spectrum allocation and regulation require testing with 50 </w:t>
            </w:r>
            <w:proofErr w:type="spellStart"/>
            <w:r w:rsidRPr="00D456CD">
              <w:rPr>
                <w:rFonts w:ascii="Arial" w:hAnsi="Arial"/>
                <w:color w:val="000000"/>
                <w:sz w:val="18"/>
                <w:lang w:eastAsia="ja-JP"/>
              </w:rPr>
              <w:t>MHz.</w:t>
            </w:r>
            <w:proofErr w:type="spellEnd"/>
          </w:p>
          <w:p w14:paraId="4095E4C3" w14:textId="5A351A33" w:rsidR="00D456CD" w:rsidRPr="00D456CD" w:rsidRDefault="00D456CD" w:rsidP="00D456CD">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D456CD">
              <w:rPr>
                <w:rFonts w:ascii="Arial" w:hAnsi="Arial"/>
                <w:color w:val="000000"/>
                <w:sz w:val="18"/>
                <w:lang w:val="en-US" w:eastAsia="ja-JP"/>
              </w:rPr>
              <w:t>NOTE 2:</w:t>
            </w:r>
            <w:r w:rsidRPr="00D456CD">
              <w:rPr>
                <w:rFonts w:ascii="Arial" w:hAnsi="Arial"/>
                <w:color w:val="000000"/>
                <w:sz w:val="18"/>
                <w:lang w:val="en-US" w:eastAsia="ja-JP"/>
              </w:rPr>
              <w:tab/>
            </w:r>
            <w:r w:rsidR="002B3440">
              <w:rPr>
                <w:rFonts w:ascii="Arial" w:hAnsi="Arial"/>
                <w:color w:val="000000"/>
                <w:sz w:val="18"/>
                <w:lang w:val="en-US" w:eastAsia="ja-JP"/>
              </w:rPr>
              <w:t>T</w:t>
            </w:r>
            <w:r w:rsidRPr="00D456CD">
              <w:rPr>
                <w:rFonts w:ascii="Arial" w:hAnsi="Arial"/>
                <w:color w:val="000000"/>
                <w:sz w:val="18"/>
                <w:lang w:val="en-US" w:eastAsia="ja-JP"/>
              </w:rPr>
              <w:t xml:space="preserve">he narrowest </w:t>
            </w:r>
            <w:r w:rsidR="002B3440">
              <w:rPr>
                <w:rFonts w:ascii="Arial" w:hAnsi="Arial"/>
                <w:color w:val="000000"/>
                <w:sz w:val="18"/>
                <w:lang w:val="en-US" w:eastAsia="ja-JP"/>
              </w:rPr>
              <w:t>specified</w:t>
            </w:r>
            <w:r w:rsidRPr="00D456CD">
              <w:rPr>
                <w:rFonts w:ascii="Arial" w:hAnsi="Arial"/>
                <w:color w:val="000000"/>
                <w:sz w:val="18"/>
                <w:lang w:val="en-US" w:eastAsia="ja-JP"/>
              </w:rPr>
              <w:t xml:space="preserve"> </w:t>
            </w:r>
            <w:r w:rsidRPr="00D456CD">
              <w:rPr>
                <w:rFonts w:ascii="Arial" w:hAnsi="Arial"/>
                <w:i/>
                <w:color w:val="000000"/>
                <w:sz w:val="18"/>
                <w:lang w:val="en-US" w:eastAsia="ja-JP"/>
              </w:rPr>
              <w:t>BS channel bandwidth</w:t>
            </w:r>
            <w:r w:rsidRPr="00D456CD">
              <w:rPr>
                <w:rFonts w:ascii="Arial" w:hAnsi="Arial"/>
                <w:color w:val="000000"/>
                <w:sz w:val="18"/>
                <w:lang w:val="en-US" w:eastAsia="ja-JP"/>
              </w:rPr>
              <w:t xml:space="preserve"> </w:t>
            </w:r>
            <w:r w:rsidR="002B3440">
              <w:rPr>
                <w:rFonts w:ascii="Arial" w:hAnsi="Arial"/>
                <w:color w:val="000000"/>
                <w:sz w:val="18"/>
                <w:lang w:eastAsia="zh-CN"/>
              </w:rPr>
              <w:t>for the</w:t>
            </w:r>
            <w:r w:rsidRPr="00D456CD">
              <w:rPr>
                <w:rFonts w:ascii="Arial" w:hAnsi="Arial"/>
                <w:color w:val="000000"/>
                <w:sz w:val="18"/>
                <w:lang w:eastAsia="zh-CN"/>
              </w:rPr>
              <w:t xml:space="preserve"> </w:t>
            </w:r>
            <w:r w:rsidRPr="00D456CD">
              <w:rPr>
                <w:rFonts w:ascii="Arial" w:hAnsi="Arial"/>
                <w:i/>
                <w:color w:val="000000"/>
                <w:sz w:val="18"/>
                <w:lang w:eastAsia="zh-CN"/>
              </w:rPr>
              <w:t>operating band</w:t>
            </w:r>
            <w:r w:rsidRPr="00D456CD">
              <w:rPr>
                <w:rFonts w:ascii="Arial" w:hAnsi="Arial"/>
                <w:color w:val="000000"/>
                <w:sz w:val="18"/>
                <w:lang w:eastAsia="zh-CN"/>
              </w:rPr>
              <w:t xml:space="preserve"> (D.7) </w:t>
            </w:r>
            <w:r w:rsidRPr="00D456CD">
              <w:rPr>
                <w:rFonts w:ascii="Arial" w:hAnsi="Arial"/>
                <w:color w:val="000000"/>
                <w:sz w:val="18"/>
                <w:lang w:val="en-US" w:eastAsia="ja-JP"/>
              </w:rPr>
              <w:t>shall be used</w:t>
            </w:r>
            <w:r w:rsidR="009E618E">
              <w:rPr>
                <w:rFonts w:ascii="Arial" w:hAnsi="Arial"/>
                <w:color w:val="000000"/>
                <w:sz w:val="18"/>
                <w:lang w:val="en-US" w:eastAsia="ja-JP"/>
              </w:rPr>
              <w:t xml:space="preserve"> if 100MHz channel bandwidth is not specified for the band</w:t>
            </w:r>
            <w:r w:rsidRPr="00D456CD">
              <w:rPr>
                <w:rFonts w:ascii="Arial" w:hAnsi="Arial"/>
                <w:color w:val="000000"/>
                <w:sz w:val="18"/>
                <w:lang w:val="en-US" w:eastAsia="ja-JP"/>
              </w:rPr>
              <w:t>.</w:t>
            </w:r>
          </w:p>
        </w:tc>
      </w:tr>
    </w:tbl>
    <w:p w14:paraId="2FD3D731" w14:textId="77777777" w:rsidR="00D456CD" w:rsidRPr="00D456CD" w:rsidRDefault="00D456CD" w:rsidP="00D456CD">
      <w:pPr>
        <w:overflowPunct w:val="0"/>
        <w:autoSpaceDE w:val="0"/>
        <w:autoSpaceDN w:val="0"/>
        <w:adjustRightInd w:val="0"/>
        <w:textAlignment w:val="baseline"/>
        <w:rPr>
          <w:color w:val="000000"/>
          <w:lang w:eastAsia="ja-JP"/>
        </w:rPr>
      </w:pPr>
    </w:p>
    <w:p w14:paraId="6CF331D0" w14:textId="77777777" w:rsidR="00D456CD" w:rsidRPr="00D456CD" w:rsidRDefault="00D456CD" w:rsidP="00D456C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4" w:name="_Toc21102589"/>
      <w:bookmarkStart w:id="55" w:name="_Toc29810438"/>
      <w:bookmarkStart w:id="56" w:name="_Toc36635790"/>
      <w:bookmarkStart w:id="57" w:name="_Toc37272736"/>
      <w:bookmarkStart w:id="58" w:name="_Toc45885811"/>
      <w:bookmarkStart w:id="59" w:name="_Toc53182920"/>
      <w:bookmarkStart w:id="60" w:name="_Toc58915587"/>
      <w:bookmarkStart w:id="61" w:name="_Toc58917768"/>
      <w:bookmarkStart w:id="62" w:name="_Toc66693637"/>
      <w:bookmarkStart w:id="63" w:name="_Toc74915589"/>
      <w:bookmarkStart w:id="64" w:name="_Toc76114214"/>
      <w:bookmarkStart w:id="65" w:name="_Toc76544100"/>
      <w:bookmarkStart w:id="66" w:name="_Toc82536222"/>
      <w:r w:rsidRPr="00D456CD">
        <w:rPr>
          <w:rFonts w:ascii="Arial" w:hAnsi="Arial"/>
          <w:sz w:val="24"/>
          <w:lang w:eastAsia="zh-CN"/>
        </w:rPr>
        <w:t>4</w:t>
      </w:r>
      <w:bookmarkStart w:id="67" w:name="_Hlk517255432"/>
      <w:r w:rsidRPr="00D456CD">
        <w:rPr>
          <w:rFonts w:ascii="Arial" w:hAnsi="Arial"/>
          <w:sz w:val="24"/>
          <w:lang w:eastAsia="zh-CN"/>
        </w:rPr>
        <w:t>.7.2</w:t>
      </w:r>
      <w:bookmarkEnd w:id="67"/>
      <w:r w:rsidRPr="00D456CD">
        <w:rPr>
          <w:rFonts w:ascii="Arial" w:hAnsi="Arial"/>
          <w:sz w:val="24"/>
          <w:lang w:eastAsia="zh-CN"/>
        </w:rPr>
        <w:t>.2</w:t>
      </w:r>
      <w:r w:rsidRPr="00D456CD">
        <w:rPr>
          <w:rFonts w:ascii="Arial" w:hAnsi="Arial"/>
          <w:sz w:val="24"/>
          <w:lang w:eastAsia="zh-CN"/>
        </w:rPr>
        <w:tab/>
        <w:t>NRTC1: Contiguous spectrum operation</w:t>
      </w:r>
      <w:bookmarkEnd w:id="54"/>
      <w:bookmarkEnd w:id="55"/>
      <w:bookmarkEnd w:id="56"/>
      <w:bookmarkEnd w:id="57"/>
      <w:bookmarkEnd w:id="58"/>
      <w:bookmarkEnd w:id="59"/>
      <w:bookmarkEnd w:id="60"/>
      <w:bookmarkEnd w:id="61"/>
      <w:bookmarkEnd w:id="62"/>
      <w:bookmarkEnd w:id="63"/>
      <w:bookmarkEnd w:id="64"/>
      <w:bookmarkEnd w:id="65"/>
      <w:bookmarkEnd w:id="66"/>
    </w:p>
    <w:p w14:paraId="3F0E5504" w14:textId="77777777" w:rsidR="00497AF7" w:rsidRPr="00075223" w:rsidRDefault="00497AF7" w:rsidP="00497AF7">
      <w:pPr>
        <w:rPr>
          <w:lang w:eastAsia="zh-CN"/>
        </w:rPr>
      </w:pPr>
      <w:bookmarkStart w:id="68" w:name="_Toc21102590"/>
      <w:bookmarkStart w:id="69" w:name="_Toc29810439"/>
      <w:bookmarkStart w:id="70" w:name="_Toc36635791"/>
      <w:bookmarkStart w:id="71" w:name="_Toc37272737"/>
      <w:bookmarkStart w:id="72" w:name="_Toc45885812"/>
      <w:bookmarkStart w:id="73" w:name="_Toc53182921"/>
      <w:bookmarkStart w:id="74" w:name="_Toc58915588"/>
      <w:bookmarkStart w:id="75" w:name="_Toc58917769"/>
      <w:bookmarkStart w:id="76" w:name="_Toc66693638"/>
      <w:bookmarkStart w:id="77" w:name="_Toc74915590"/>
      <w:bookmarkStart w:id="78" w:name="_Toc76114215"/>
      <w:bookmarkStart w:id="79" w:name="_Toc76544101"/>
      <w:bookmarkStart w:id="80" w:name="_Toc82536223"/>
      <w:r w:rsidRPr="00075223">
        <w:t xml:space="preserve">The purpose of test configuration NRTC1 is to test </w:t>
      </w:r>
      <w:r w:rsidRPr="00075223">
        <w:rPr>
          <w:lang w:eastAsia="zh-CN"/>
        </w:rPr>
        <w:t xml:space="preserve">all </w:t>
      </w:r>
      <w:r>
        <w:rPr>
          <w:lang w:eastAsia="zh-CN"/>
        </w:rPr>
        <w:t>repeater</w:t>
      </w:r>
      <w:r w:rsidRPr="00075223">
        <w:rPr>
          <w:lang w:eastAsia="zh-CN"/>
        </w:rPr>
        <w:t xml:space="preserve"> requirements</w:t>
      </w:r>
      <w:r>
        <w:rPr>
          <w:lang w:eastAsia="zh-CN"/>
        </w:rPr>
        <w:t xml:space="preserve"> that need an input signal in the </w:t>
      </w:r>
      <w:r w:rsidRPr="001F3BF1">
        <w:rPr>
          <w:i/>
          <w:iCs/>
          <w:lang w:eastAsia="zh-CN"/>
        </w:rPr>
        <w:t>passband</w:t>
      </w:r>
      <w:r>
        <w:rPr>
          <w:lang w:eastAsia="zh-CN"/>
        </w:rPr>
        <w:t xml:space="preserve"> when there is only one </w:t>
      </w:r>
      <w:r w:rsidRPr="001F3BF1">
        <w:rPr>
          <w:i/>
          <w:iCs/>
          <w:lang w:eastAsia="zh-CN"/>
        </w:rPr>
        <w:t>passband</w:t>
      </w:r>
      <w:r>
        <w:rPr>
          <w:lang w:eastAsia="zh-CN"/>
        </w:rPr>
        <w:t xml:space="preserve"> per </w:t>
      </w:r>
      <w:r w:rsidRPr="001F3BF1">
        <w:rPr>
          <w:i/>
          <w:iCs/>
          <w:lang w:eastAsia="zh-CN"/>
        </w:rPr>
        <w:t>operating band</w:t>
      </w:r>
      <w:r w:rsidRPr="00075223">
        <w:t>.</w:t>
      </w:r>
    </w:p>
    <w:p w14:paraId="4941B236" w14:textId="77777777" w:rsidR="00D456CD" w:rsidRPr="00D456CD" w:rsidRDefault="00D456CD" w:rsidP="00D456CD">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D456CD">
        <w:rPr>
          <w:rFonts w:ascii="Arial" w:hAnsi="Arial"/>
          <w:sz w:val="22"/>
          <w:lang w:eastAsia="ja-JP"/>
        </w:rPr>
        <w:t>4</w:t>
      </w:r>
      <w:r w:rsidRPr="00D456CD">
        <w:rPr>
          <w:rFonts w:ascii="Arial" w:hAnsi="Arial"/>
          <w:sz w:val="22"/>
          <w:lang w:eastAsia="zh-CN"/>
        </w:rPr>
        <w:t>.7.2</w:t>
      </w:r>
      <w:r w:rsidRPr="00D456CD">
        <w:rPr>
          <w:rFonts w:ascii="Arial" w:hAnsi="Arial"/>
          <w:sz w:val="22"/>
          <w:lang w:eastAsia="ja-JP"/>
        </w:rPr>
        <w:t>.2</w:t>
      </w:r>
      <w:r w:rsidRPr="00D456CD">
        <w:rPr>
          <w:rFonts w:ascii="Arial" w:hAnsi="Arial"/>
          <w:sz w:val="22"/>
          <w:lang w:eastAsia="zh-CN"/>
        </w:rPr>
        <w:t>.1</w:t>
      </w:r>
      <w:r w:rsidRPr="00D456CD">
        <w:rPr>
          <w:rFonts w:ascii="Arial" w:hAnsi="Arial"/>
          <w:sz w:val="22"/>
          <w:lang w:eastAsia="ja-JP"/>
        </w:rPr>
        <w:tab/>
        <w:t>NRTC1 generation</w:t>
      </w:r>
      <w:bookmarkEnd w:id="68"/>
      <w:bookmarkEnd w:id="69"/>
      <w:bookmarkEnd w:id="70"/>
      <w:bookmarkEnd w:id="71"/>
      <w:bookmarkEnd w:id="72"/>
      <w:bookmarkEnd w:id="73"/>
      <w:bookmarkEnd w:id="74"/>
      <w:bookmarkEnd w:id="75"/>
      <w:bookmarkEnd w:id="76"/>
      <w:bookmarkEnd w:id="77"/>
      <w:bookmarkEnd w:id="78"/>
      <w:bookmarkEnd w:id="79"/>
      <w:bookmarkEnd w:id="80"/>
    </w:p>
    <w:p w14:paraId="0846C04B" w14:textId="77777777" w:rsidR="00955802" w:rsidRPr="00075223" w:rsidRDefault="00955802" w:rsidP="00955802">
      <w:r w:rsidRPr="00075223">
        <w:t xml:space="preserve">NRTC1 </w:t>
      </w:r>
      <w:r w:rsidRPr="00075223">
        <w:rPr>
          <w:lang w:eastAsia="zh-CN"/>
        </w:rPr>
        <w:t>shall be</w:t>
      </w:r>
      <w:r w:rsidRPr="00075223">
        <w:t xml:space="preserve"> constructed</w:t>
      </w:r>
      <w:r w:rsidRPr="00075223">
        <w:rPr>
          <w:lang w:eastAsia="zh-CN"/>
        </w:rPr>
        <w:t xml:space="preserve"> on a per band basis</w:t>
      </w:r>
      <w:r w:rsidRPr="00075223">
        <w:t xml:space="preserve"> using the following method:</w:t>
      </w:r>
    </w:p>
    <w:p w14:paraId="1D4BB200" w14:textId="77777777" w:rsidR="00955802" w:rsidRPr="00075223" w:rsidRDefault="00955802" w:rsidP="00955802">
      <w:pPr>
        <w:pStyle w:val="B1"/>
      </w:pPr>
      <w:r w:rsidRPr="00075223">
        <w:t>-</w:t>
      </w:r>
      <w:r w:rsidRPr="00075223">
        <w:tab/>
        <w:t xml:space="preserve">Declared maximum </w:t>
      </w:r>
      <w:r w:rsidRPr="003306DD">
        <w:rPr>
          <w:i/>
          <w:iCs/>
        </w:rPr>
        <w:t>passband</w:t>
      </w:r>
      <w:r w:rsidRPr="00075223">
        <w:t xml:space="preserve"> Bandwidth supported shall be </w:t>
      </w:r>
      <w:proofErr w:type="gramStart"/>
      <w:r w:rsidRPr="00075223">
        <w:t>used;</w:t>
      </w:r>
      <w:proofErr w:type="gramEnd"/>
    </w:p>
    <w:p w14:paraId="7BF858AD" w14:textId="77777777" w:rsidR="00955802" w:rsidRPr="00075223" w:rsidRDefault="00955802" w:rsidP="00955802">
      <w:pPr>
        <w:pStyle w:val="B1"/>
      </w:pPr>
      <w:r w:rsidRPr="00075223">
        <w:t>-</w:t>
      </w:r>
      <w:r w:rsidRPr="00075223">
        <w:tab/>
        <w:t xml:space="preserve">Select the carrier to be tested according to 4.7.2 and place it adjacent to the lower </w:t>
      </w:r>
      <w:r w:rsidRPr="003306DD">
        <w:rPr>
          <w:i/>
          <w:iCs/>
        </w:rPr>
        <w:t>passband</w:t>
      </w:r>
      <w:r w:rsidRPr="00075223">
        <w:t xml:space="preserve"> edge. Place same signal adjacent to the upper </w:t>
      </w:r>
      <w:r w:rsidRPr="003306DD">
        <w:rPr>
          <w:i/>
          <w:iCs/>
        </w:rPr>
        <w:t>passband</w:t>
      </w:r>
      <w:r w:rsidRPr="00075223">
        <w:t xml:space="preserve"> edge. </w:t>
      </w:r>
    </w:p>
    <w:p w14:paraId="016EEB46" w14:textId="398D459F" w:rsidR="00955802" w:rsidRPr="00075223" w:rsidRDefault="00955802" w:rsidP="00955802">
      <w:pPr>
        <w:pStyle w:val="B1"/>
      </w:pPr>
      <w:commentRangeStart w:id="81"/>
      <w:r w:rsidRPr="00075223">
        <w:lastRenderedPageBreak/>
        <w:t>-</w:t>
      </w:r>
      <w:r w:rsidRPr="00075223">
        <w:tab/>
        <w:t xml:space="preserve">For transmitter tests, select as many </w:t>
      </w:r>
      <w:proofErr w:type="gramStart"/>
      <w:r w:rsidRPr="00075223">
        <w:t>carriers</w:t>
      </w:r>
      <w:proofErr w:type="gramEnd"/>
      <w:r w:rsidRPr="00075223">
        <w:t xml:space="preserve"> (according to 4.7.2) </w:t>
      </w:r>
      <w:r w:rsidRPr="00075223">
        <w:rPr>
          <w:lang w:eastAsia="zh-CN"/>
        </w:rPr>
        <w:t>that</w:t>
      </w:r>
      <w:r w:rsidRPr="00075223">
        <w:t xml:space="preserve"> the </w:t>
      </w:r>
      <w:r>
        <w:t xml:space="preserve">can be placed </w:t>
      </w:r>
      <w:r w:rsidRPr="00075223">
        <w:rPr>
          <w:lang w:eastAsia="zh-CN"/>
        </w:rPr>
        <w:t xml:space="preserve">within </w:t>
      </w:r>
      <w:r>
        <w:rPr>
          <w:lang w:eastAsia="zh-CN"/>
        </w:rPr>
        <w:t>the</w:t>
      </w:r>
      <w:r w:rsidRPr="00075223">
        <w:rPr>
          <w:lang w:eastAsia="zh-CN"/>
        </w:rPr>
        <w:t xml:space="preserve"> </w:t>
      </w:r>
      <w:r w:rsidRPr="003306DD">
        <w:rPr>
          <w:i/>
          <w:iCs/>
        </w:rPr>
        <w:t>passband</w:t>
      </w:r>
      <w:r w:rsidRPr="00075223">
        <w:t xml:space="preserve"> and (D.11). Place the carriers adjacent to each other starting from the upper </w:t>
      </w:r>
      <w:r w:rsidRPr="003306DD">
        <w:rPr>
          <w:i/>
          <w:iCs/>
        </w:rPr>
        <w:t>passband</w:t>
      </w:r>
      <w:r w:rsidRPr="00075223">
        <w:t xml:space="preserve"> edge. The nominal channel spacing defined in TS 38.104 [</w:t>
      </w:r>
      <w:r w:rsidR="001F0457" w:rsidRPr="001F0457">
        <w:rPr>
          <w:highlight w:val="yellow"/>
        </w:rPr>
        <w:t>x</w:t>
      </w:r>
      <w:r w:rsidRPr="00075223">
        <w:t>], clause 5.4.1 shall apply.</w:t>
      </w:r>
      <w:commentRangeEnd w:id="81"/>
      <w:r>
        <w:rPr>
          <w:rStyle w:val="CommentReference"/>
        </w:rPr>
        <w:commentReference w:id="81"/>
      </w:r>
    </w:p>
    <w:p w14:paraId="17448AD0" w14:textId="44D95162" w:rsidR="00955802" w:rsidRPr="00075223" w:rsidRDefault="00955802" w:rsidP="00955802">
      <w:r w:rsidRPr="00075223">
        <w:t xml:space="preserve">The test configuration should be constructed sequentially on a per band basis. All configured component carriers are transmitted simultaneously in the tests where the </w:t>
      </w:r>
      <w:r>
        <w:t>repeater</w:t>
      </w:r>
      <w:r w:rsidRPr="00075223">
        <w:t xml:space="preserve"> should be ON.</w:t>
      </w:r>
    </w:p>
    <w:p w14:paraId="7B182EA1" w14:textId="77777777" w:rsidR="00D456CD" w:rsidRPr="00D456CD" w:rsidRDefault="00D456CD" w:rsidP="00D456CD">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82" w:name="_Toc21102591"/>
      <w:bookmarkStart w:id="83" w:name="_Toc29810440"/>
      <w:bookmarkStart w:id="84" w:name="_Toc36635792"/>
      <w:bookmarkStart w:id="85" w:name="_Toc37272738"/>
      <w:bookmarkStart w:id="86" w:name="_Toc45885813"/>
      <w:bookmarkStart w:id="87" w:name="_Toc53182922"/>
      <w:bookmarkStart w:id="88" w:name="_Toc58915589"/>
      <w:bookmarkStart w:id="89" w:name="_Toc58917770"/>
      <w:bookmarkStart w:id="90" w:name="_Toc66693639"/>
      <w:bookmarkStart w:id="91" w:name="_Toc74915591"/>
      <w:bookmarkStart w:id="92" w:name="_Toc76114216"/>
      <w:bookmarkStart w:id="93" w:name="_Toc76544102"/>
      <w:bookmarkStart w:id="94" w:name="_Toc82536224"/>
      <w:r w:rsidRPr="00D456CD">
        <w:rPr>
          <w:rFonts w:ascii="Arial" w:hAnsi="Arial"/>
          <w:sz w:val="22"/>
          <w:lang w:eastAsia="ja-JP"/>
        </w:rPr>
        <w:t>4</w:t>
      </w:r>
      <w:r w:rsidRPr="00D456CD">
        <w:rPr>
          <w:rFonts w:ascii="Arial" w:hAnsi="Arial"/>
          <w:sz w:val="22"/>
          <w:lang w:eastAsia="zh-CN"/>
        </w:rPr>
        <w:t>.7.2</w:t>
      </w:r>
      <w:r w:rsidRPr="00D456CD">
        <w:rPr>
          <w:rFonts w:ascii="Arial" w:hAnsi="Arial"/>
          <w:sz w:val="22"/>
          <w:lang w:eastAsia="ja-JP"/>
        </w:rPr>
        <w:t>.2.</w:t>
      </w:r>
      <w:r w:rsidRPr="00D456CD">
        <w:rPr>
          <w:rFonts w:ascii="Arial" w:hAnsi="Arial"/>
          <w:sz w:val="22"/>
          <w:lang w:eastAsia="zh-CN"/>
        </w:rPr>
        <w:t>2</w:t>
      </w:r>
      <w:r w:rsidRPr="00D456CD">
        <w:rPr>
          <w:rFonts w:ascii="Arial" w:hAnsi="Arial"/>
          <w:sz w:val="22"/>
          <w:lang w:eastAsia="ja-JP"/>
        </w:rPr>
        <w:tab/>
        <w:t>NRTC1 power allocation</w:t>
      </w:r>
      <w:bookmarkEnd w:id="82"/>
      <w:bookmarkEnd w:id="83"/>
      <w:bookmarkEnd w:id="84"/>
      <w:bookmarkEnd w:id="85"/>
      <w:bookmarkEnd w:id="86"/>
      <w:bookmarkEnd w:id="87"/>
      <w:bookmarkEnd w:id="88"/>
      <w:bookmarkEnd w:id="89"/>
      <w:bookmarkEnd w:id="90"/>
      <w:bookmarkEnd w:id="91"/>
      <w:bookmarkEnd w:id="92"/>
      <w:bookmarkEnd w:id="93"/>
      <w:bookmarkEnd w:id="94"/>
    </w:p>
    <w:p w14:paraId="787863C7" w14:textId="41F6FA89" w:rsidR="00F03A3A" w:rsidRPr="00F03A3A" w:rsidRDefault="00F03A3A" w:rsidP="00F03A3A">
      <w:pPr>
        <w:rPr>
          <w:lang w:eastAsia="zh-CN"/>
        </w:rPr>
      </w:pPr>
      <w:r w:rsidRPr="00075223">
        <w:t xml:space="preserve">Set the </w:t>
      </w:r>
      <w:r>
        <w:t>TRP</w:t>
      </w:r>
      <w:r w:rsidRPr="00075223">
        <w:t xml:space="preserve">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proofErr w:type="spellStart"/>
      <w:proofErr w:type="gramStart"/>
      <w:r w:rsidRPr="00214047">
        <w:rPr>
          <w:lang w:eastAsia="zh-CN"/>
        </w:rPr>
        <w:t>P</w:t>
      </w:r>
      <w:r w:rsidRPr="00214047">
        <w:rPr>
          <w:vertAlign w:val="subscript"/>
          <w:lang w:eastAsia="zh-CN"/>
        </w:rPr>
        <w:t>rated,in</w:t>
      </w:r>
      <w:proofErr w:type="spellEnd"/>
      <w:proofErr w:type="gramEnd"/>
      <w:r>
        <w:t xml:space="preserve"> or </w:t>
      </w:r>
      <w:proofErr w:type="spellStart"/>
      <w:r w:rsidRPr="00214047">
        <w:rPr>
          <w:lang w:eastAsia="zh-CN"/>
        </w:rPr>
        <w:t>P</w:t>
      </w:r>
      <w:r w:rsidRPr="00214047">
        <w:rPr>
          <w:vertAlign w:val="subscript"/>
          <w:lang w:eastAsia="zh-CN"/>
        </w:rPr>
        <w:t>rated,in</w:t>
      </w:r>
      <w:proofErr w:type="spellEnd"/>
      <w:r w:rsidRPr="00075223">
        <w:t xml:space="preserve"> </w:t>
      </w:r>
      <w:r>
        <w:t xml:space="preserve">+ 10dB) </w:t>
      </w:r>
      <w:r w:rsidRPr="00075223">
        <w:t>according to the manufacturer's declaration in clause 4.6.</w:t>
      </w:r>
    </w:p>
    <w:p w14:paraId="785F6126" w14:textId="77777777" w:rsidR="004D564F" w:rsidRDefault="004D564F" w:rsidP="00D456C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 w:name="_Toc21102592"/>
      <w:bookmarkStart w:id="96" w:name="_Toc29810441"/>
      <w:bookmarkStart w:id="97" w:name="_Toc36635793"/>
      <w:bookmarkStart w:id="98" w:name="_Toc37272739"/>
      <w:bookmarkStart w:id="99" w:name="_Toc45885814"/>
      <w:bookmarkStart w:id="100" w:name="_Toc53182923"/>
      <w:bookmarkStart w:id="101" w:name="_Toc58915590"/>
      <w:bookmarkStart w:id="102" w:name="_Toc58917771"/>
      <w:bookmarkStart w:id="103" w:name="_Toc66693640"/>
      <w:bookmarkStart w:id="104" w:name="_Toc74915592"/>
      <w:bookmarkStart w:id="105" w:name="_Toc76114217"/>
      <w:bookmarkStart w:id="106" w:name="_Toc76544103"/>
      <w:bookmarkStart w:id="107" w:name="_Toc82536225"/>
    </w:p>
    <w:p w14:paraId="0F811548" w14:textId="3A685384" w:rsidR="00D456CD" w:rsidRPr="00D456CD" w:rsidRDefault="00D456CD" w:rsidP="00C040E4">
      <w:pPr>
        <w:pStyle w:val="Heading4"/>
        <w:rPr>
          <w:lang w:eastAsia="ja-JP"/>
        </w:rPr>
      </w:pPr>
      <w:bookmarkStart w:id="108" w:name="_Toc21102595"/>
      <w:bookmarkStart w:id="109" w:name="_Toc29810444"/>
      <w:bookmarkStart w:id="110" w:name="_Toc36635796"/>
      <w:bookmarkStart w:id="111" w:name="_Toc37272742"/>
      <w:bookmarkStart w:id="112" w:name="_Toc45885817"/>
      <w:bookmarkStart w:id="113" w:name="_Toc53182926"/>
      <w:bookmarkStart w:id="114" w:name="_Toc58915593"/>
      <w:bookmarkStart w:id="115" w:name="_Toc58917774"/>
      <w:bookmarkStart w:id="116" w:name="_Toc66693643"/>
      <w:bookmarkStart w:id="117" w:name="_Toc74915595"/>
      <w:bookmarkStart w:id="118" w:name="_Toc76114220"/>
      <w:bookmarkStart w:id="119" w:name="_Toc76544106"/>
      <w:bookmarkStart w:id="120" w:name="_Toc82536228"/>
      <w:bookmarkEnd w:id="95"/>
      <w:bookmarkEnd w:id="96"/>
      <w:bookmarkEnd w:id="97"/>
      <w:bookmarkEnd w:id="98"/>
      <w:bookmarkEnd w:id="99"/>
      <w:bookmarkEnd w:id="100"/>
      <w:bookmarkEnd w:id="101"/>
      <w:bookmarkEnd w:id="102"/>
      <w:bookmarkEnd w:id="103"/>
      <w:bookmarkEnd w:id="104"/>
      <w:bookmarkEnd w:id="105"/>
      <w:bookmarkEnd w:id="106"/>
      <w:bookmarkEnd w:id="107"/>
      <w:r w:rsidRPr="00D456CD">
        <w:rPr>
          <w:lang w:eastAsia="ja-JP"/>
        </w:rPr>
        <w:t>4.</w:t>
      </w:r>
      <w:r w:rsidRPr="00D456CD">
        <w:rPr>
          <w:lang w:eastAsia="zh-CN"/>
        </w:rPr>
        <w:t>7.2</w:t>
      </w:r>
      <w:r w:rsidRPr="00D456CD">
        <w:rPr>
          <w:lang w:eastAsia="ja-JP"/>
        </w:rPr>
        <w:t>.4</w:t>
      </w:r>
      <w:r w:rsidRPr="00D456CD">
        <w:rPr>
          <w:lang w:eastAsia="ja-JP"/>
        </w:rPr>
        <w:tab/>
        <w:t>NRTC</w:t>
      </w:r>
      <w:r w:rsidR="004D564F">
        <w:rPr>
          <w:lang w:eastAsia="ja-JP"/>
        </w:rPr>
        <w:t>2</w:t>
      </w:r>
      <w:r w:rsidRPr="00D456CD">
        <w:rPr>
          <w:lang w:eastAsia="ja-JP"/>
        </w:rPr>
        <w:t>: Non-contiguo</w:t>
      </w:r>
      <w:r w:rsidRPr="00D456CD">
        <w:rPr>
          <w:lang w:eastAsia="zh-CN"/>
        </w:rPr>
        <w:t>u</w:t>
      </w:r>
      <w:r w:rsidRPr="00D456CD">
        <w:rPr>
          <w:lang w:eastAsia="ja-JP"/>
        </w:rPr>
        <w:t>s spectrum operation</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14B3667" w14:textId="77777777" w:rsidR="000765D9" w:rsidRPr="00075223" w:rsidRDefault="000765D9" w:rsidP="000765D9">
      <w:r w:rsidRPr="00075223">
        <w:t xml:space="preserve">The purpose of </w:t>
      </w:r>
      <w:r w:rsidRPr="00075223">
        <w:rPr>
          <w:lang w:eastAsia="zh-CN"/>
        </w:rPr>
        <w:t>NRTC</w:t>
      </w:r>
      <w:r>
        <w:rPr>
          <w:lang w:eastAsia="zh-CN"/>
        </w:rPr>
        <w:t>2</w:t>
      </w:r>
      <w:r w:rsidRPr="00075223">
        <w:rPr>
          <w:lang w:eastAsia="zh-CN"/>
        </w:rPr>
        <w:t xml:space="preserve"> </w:t>
      </w:r>
      <w:r w:rsidRPr="00075223">
        <w:t xml:space="preserve">is to test </w:t>
      </w:r>
      <w:r w:rsidRPr="00075223">
        <w:rPr>
          <w:lang w:eastAsia="zh-CN"/>
        </w:rPr>
        <w:t>all</w:t>
      </w:r>
      <w:r>
        <w:rPr>
          <w:lang w:eastAsia="zh-CN"/>
        </w:rPr>
        <w:t xml:space="preserve"> repeater</w:t>
      </w:r>
      <w:r w:rsidRPr="00075223">
        <w:rPr>
          <w:lang w:eastAsia="zh-CN"/>
        </w:rPr>
        <w:t xml:space="preserve"> requirements</w:t>
      </w:r>
      <w:r>
        <w:rPr>
          <w:lang w:eastAsia="zh-CN"/>
        </w:rPr>
        <w:t xml:space="preserve"> that need an input signal in the </w:t>
      </w:r>
      <w:r w:rsidRPr="001F3BF1">
        <w:rPr>
          <w:i/>
          <w:iCs/>
          <w:lang w:eastAsia="zh-CN"/>
        </w:rPr>
        <w:t>passband</w:t>
      </w:r>
      <w:r>
        <w:rPr>
          <w:lang w:eastAsia="zh-CN"/>
        </w:rPr>
        <w:t xml:space="preserve"> when there is more than one </w:t>
      </w:r>
      <w:r w:rsidRPr="001F3BF1">
        <w:rPr>
          <w:i/>
          <w:iCs/>
          <w:lang w:eastAsia="zh-CN"/>
        </w:rPr>
        <w:t>passband</w:t>
      </w:r>
      <w:r>
        <w:rPr>
          <w:lang w:eastAsia="zh-CN"/>
        </w:rPr>
        <w:t xml:space="preserve"> per </w:t>
      </w:r>
      <w:r w:rsidRPr="001F3BF1">
        <w:rPr>
          <w:i/>
          <w:iCs/>
          <w:lang w:eastAsia="zh-CN"/>
        </w:rPr>
        <w:t xml:space="preserve">operating </w:t>
      </w:r>
      <w:proofErr w:type="gramStart"/>
      <w:r w:rsidRPr="001F3BF1">
        <w:rPr>
          <w:i/>
          <w:iCs/>
          <w:lang w:eastAsia="zh-CN"/>
        </w:rPr>
        <w:t>band</w:t>
      </w:r>
      <w:r w:rsidRPr="00075223">
        <w:t>..</w:t>
      </w:r>
      <w:proofErr w:type="gramEnd"/>
    </w:p>
    <w:p w14:paraId="124CC794" w14:textId="2A553126" w:rsidR="00D456CD" w:rsidRPr="00D456CD" w:rsidRDefault="00D456CD" w:rsidP="00D456CD">
      <w:pPr>
        <w:overflowPunct w:val="0"/>
        <w:autoSpaceDE w:val="0"/>
        <w:autoSpaceDN w:val="0"/>
        <w:adjustRightInd w:val="0"/>
        <w:textAlignment w:val="baseline"/>
        <w:rPr>
          <w:color w:val="000000"/>
          <w:lang w:eastAsia="zh-CN"/>
        </w:rPr>
      </w:pPr>
    </w:p>
    <w:p w14:paraId="26913FB9" w14:textId="298198C7" w:rsidR="00D456CD" w:rsidRPr="00D456CD" w:rsidRDefault="00D456CD" w:rsidP="000765D9">
      <w:pPr>
        <w:pStyle w:val="Heading5"/>
        <w:rPr>
          <w:lang w:eastAsia="ja-JP"/>
        </w:rPr>
      </w:pPr>
      <w:bookmarkStart w:id="121" w:name="_Toc21102596"/>
      <w:bookmarkStart w:id="122" w:name="_Toc29810445"/>
      <w:bookmarkStart w:id="123" w:name="_Toc36635797"/>
      <w:bookmarkStart w:id="124" w:name="_Toc37272743"/>
      <w:bookmarkStart w:id="125" w:name="_Toc45885818"/>
      <w:bookmarkStart w:id="126" w:name="_Toc53182927"/>
      <w:bookmarkStart w:id="127" w:name="_Toc58915594"/>
      <w:bookmarkStart w:id="128" w:name="_Toc58917775"/>
      <w:bookmarkStart w:id="129" w:name="_Toc66693644"/>
      <w:bookmarkStart w:id="130" w:name="_Toc74915596"/>
      <w:bookmarkStart w:id="131" w:name="_Toc76114221"/>
      <w:bookmarkStart w:id="132" w:name="_Toc76544107"/>
      <w:bookmarkStart w:id="133" w:name="_Toc82536229"/>
      <w:r w:rsidRPr="00D456CD">
        <w:rPr>
          <w:lang w:eastAsia="ja-JP"/>
        </w:rPr>
        <w:t>4.</w:t>
      </w:r>
      <w:r w:rsidRPr="00D456CD">
        <w:rPr>
          <w:lang w:eastAsia="zh-CN"/>
        </w:rPr>
        <w:t>7.2</w:t>
      </w:r>
      <w:r w:rsidRPr="00D456CD">
        <w:rPr>
          <w:lang w:eastAsia="ja-JP"/>
        </w:rPr>
        <w:t>.4.1</w:t>
      </w:r>
      <w:r w:rsidRPr="00D456CD">
        <w:rPr>
          <w:lang w:eastAsia="ja-JP"/>
        </w:rPr>
        <w:tab/>
        <w:t>NRTC</w:t>
      </w:r>
      <w:r w:rsidR="000765D9">
        <w:rPr>
          <w:lang w:eastAsia="ja-JP"/>
        </w:rPr>
        <w:t>2</w:t>
      </w:r>
      <w:r w:rsidRPr="00D456CD">
        <w:rPr>
          <w:lang w:eastAsia="ja-JP"/>
        </w:rPr>
        <w:t xml:space="preserve"> generation</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D467692" w14:textId="54CB5AD7" w:rsidR="00D456CD" w:rsidRDefault="00D456CD" w:rsidP="00D456CD">
      <w:pPr>
        <w:overflowPunct w:val="0"/>
        <w:autoSpaceDE w:val="0"/>
        <w:autoSpaceDN w:val="0"/>
        <w:adjustRightInd w:val="0"/>
        <w:textAlignment w:val="baseline"/>
        <w:rPr>
          <w:color w:val="000000"/>
          <w:lang w:eastAsia="ja-JP"/>
        </w:rPr>
      </w:pPr>
      <w:r w:rsidRPr="00D456CD">
        <w:rPr>
          <w:color w:val="000000"/>
          <w:lang w:eastAsia="zh-CN"/>
        </w:rPr>
        <w:t>NRTC</w:t>
      </w:r>
      <w:r w:rsidR="000765D9">
        <w:rPr>
          <w:color w:val="000000"/>
          <w:lang w:eastAsia="zh-CN"/>
        </w:rPr>
        <w:t>2</w:t>
      </w:r>
      <w:r w:rsidRPr="00D456CD">
        <w:rPr>
          <w:color w:val="000000"/>
          <w:lang w:eastAsia="zh-CN"/>
        </w:rPr>
        <w:t xml:space="preserve"> </w:t>
      </w:r>
      <w:r w:rsidRPr="00D456CD">
        <w:rPr>
          <w:color w:val="000000"/>
          <w:lang w:eastAsia="ja-JP"/>
        </w:rPr>
        <w:t>is constructed on a per band basis using the following method:</w:t>
      </w:r>
    </w:p>
    <w:p w14:paraId="268090CE" w14:textId="77777777" w:rsidR="00A828B9" w:rsidRPr="00075223" w:rsidRDefault="00A828B9" w:rsidP="00A828B9">
      <w:pPr>
        <w:pStyle w:val="B1"/>
        <w:rPr>
          <w:lang w:eastAsia="zh-CN"/>
        </w:rPr>
      </w:pPr>
      <w:r w:rsidRPr="00075223">
        <w:t>-</w:t>
      </w:r>
      <w:r w:rsidRPr="00075223">
        <w:tab/>
      </w:r>
      <w:commentRangeStart w:id="134"/>
      <w:r w:rsidRPr="00075223">
        <w:t xml:space="preserve">The </w:t>
      </w:r>
      <w:r>
        <w:t xml:space="preserve">repeater </w:t>
      </w:r>
      <w:r w:rsidRPr="007C6809">
        <w:rPr>
          <w:i/>
          <w:iCs/>
        </w:rPr>
        <w:t>passband</w:t>
      </w:r>
      <w:r>
        <w:t xml:space="preserve"> bandwidths</w:t>
      </w:r>
      <w:r w:rsidRPr="00075223">
        <w:t xml:space="preserve"> shall be the maximum </w:t>
      </w:r>
      <w:r w:rsidRPr="007C6809">
        <w:rPr>
          <w:i/>
          <w:iCs/>
        </w:rPr>
        <w:t>passband</w:t>
      </w:r>
      <w:r w:rsidRPr="00075223">
        <w:t xml:space="preserve"> Bandwidth supported for </w:t>
      </w:r>
      <w:r>
        <w:t>multiple passbands</w:t>
      </w:r>
      <w:r w:rsidRPr="00075223">
        <w:t xml:space="preserve"> (D.11). </w:t>
      </w:r>
      <w:commentRangeEnd w:id="134"/>
      <w:r>
        <w:rPr>
          <w:rStyle w:val="CommentReference"/>
        </w:rPr>
        <w:commentReference w:id="134"/>
      </w:r>
      <w:r w:rsidRPr="00075223">
        <w:t xml:space="preserve">The </w:t>
      </w:r>
      <w:r>
        <w:t>repeater</w:t>
      </w:r>
      <w:r w:rsidRPr="00075223">
        <w:t xml:space="preserve"> RF Bandwidth consists of one sub-block gap and two </w:t>
      </w:r>
      <w:r w:rsidRPr="007C6809">
        <w:rPr>
          <w:i/>
          <w:iCs/>
        </w:rPr>
        <w:t>passbands</w:t>
      </w:r>
      <w:r w:rsidRPr="00075223">
        <w:t xml:space="preserve"> located at the edges of the declared maximum supported </w:t>
      </w:r>
      <w:r>
        <w:t>repeater</w:t>
      </w:r>
      <w:r w:rsidRPr="00075223">
        <w:t xml:space="preserve"> RF Bandwidth (</w:t>
      </w:r>
      <w:r w:rsidRPr="007C6809">
        <w:rPr>
          <w:highlight w:val="yellow"/>
        </w:rPr>
        <w:t>D.11</w:t>
      </w:r>
      <w:r w:rsidRPr="00075223">
        <w:t>).</w:t>
      </w:r>
    </w:p>
    <w:p w14:paraId="2D3FEB4E" w14:textId="77777777" w:rsidR="00A828B9" w:rsidRPr="00075223" w:rsidRDefault="00A828B9" w:rsidP="00A828B9">
      <w:pPr>
        <w:pStyle w:val="B1"/>
      </w:pPr>
      <w:commentRangeStart w:id="135"/>
      <w:r w:rsidRPr="00075223">
        <w:t>-</w:t>
      </w:r>
      <w:r w:rsidRPr="00075223">
        <w:tab/>
      </w:r>
      <w:r w:rsidRPr="00075223">
        <w:rPr>
          <w:lang w:eastAsia="zh-CN"/>
        </w:rPr>
        <w:t>S</w:t>
      </w:r>
      <w:r w:rsidRPr="00075223">
        <w:t xml:space="preserve">elect the carrier to be tested according to 4.7.2. Place it adjacent to the upper </w:t>
      </w:r>
      <w:r>
        <w:t>repeater</w:t>
      </w:r>
      <w:r w:rsidRPr="00075223">
        <w:t xml:space="preserve"> RF Bandwidth edge and another carrier (as described in 4.7.2) adjacent to the lower </w:t>
      </w:r>
      <w:r>
        <w:t>repeater</w:t>
      </w:r>
      <w:r w:rsidRPr="00075223">
        <w:rPr>
          <w:lang w:eastAsia="zh-CN"/>
        </w:rPr>
        <w:t xml:space="preserve"> </w:t>
      </w:r>
      <w:r w:rsidRPr="00075223">
        <w:t>RF Bandwidth edge.</w:t>
      </w:r>
      <w:commentRangeEnd w:id="135"/>
      <w:r>
        <w:rPr>
          <w:rStyle w:val="CommentReference"/>
        </w:rPr>
        <w:commentReference w:id="135"/>
      </w:r>
    </w:p>
    <w:p w14:paraId="0832D938" w14:textId="77777777" w:rsidR="00A828B9" w:rsidRPr="00075223" w:rsidRDefault="00A828B9" w:rsidP="00A828B9">
      <w:pPr>
        <w:pStyle w:val="B1"/>
      </w:pPr>
      <w:r w:rsidRPr="00075223">
        <w:t>-</w:t>
      </w:r>
      <w:r w:rsidRPr="00075223">
        <w:tab/>
        <w:t xml:space="preserve">The sub-block edges adjacent to the sub-block gap shall be determined using the specified </w:t>
      </w:r>
      <w:proofErr w:type="spellStart"/>
      <w:r w:rsidRPr="00075223">
        <w:t>F</w:t>
      </w:r>
      <w:r w:rsidRPr="00075223">
        <w:rPr>
          <w:vertAlign w:val="subscript"/>
        </w:rPr>
        <w:t>offset_high</w:t>
      </w:r>
      <w:proofErr w:type="spellEnd"/>
      <w:r w:rsidRPr="00075223">
        <w:t xml:space="preserve"> and </w:t>
      </w:r>
      <w:proofErr w:type="spellStart"/>
      <w:r w:rsidRPr="00075223">
        <w:t>F</w:t>
      </w:r>
      <w:r w:rsidRPr="00075223">
        <w:rPr>
          <w:vertAlign w:val="subscript"/>
        </w:rPr>
        <w:t>offset_low</w:t>
      </w:r>
      <w:proofErr w:type="spellEnd"/>
      <w:r w:rsidRPr="00075223">
        <w:rPr>
          <w:vertAlign w:val="subscript"/>
        </w:rPr>
        <w:t xml:space="preserve"> </w:t>
      </w:r>
      <w:r w:rsidRPr="00075223">
        <w:t>for the carriers adjacent to the sub-block gap.</w:t>
      </w:r>
    </w:p>
    <w:p w14:paraId="1868D63B" w14:textId="08EF4D09" w:rsidR="00A828B9" w:rsidRDefault="00A828B9" w:rsidP="00D456CD">
      <w:pPr>
        <w:overflowPunct w:val="0"/>
        <w:autoSpaceDE w:val="0"/>
        <w:autoSpaceDN w:val="0"/>
        <w:adjustRightInd w:val="0"/>
        <w:textAlignment w:val="baseline"/>
        <w:rPr>
          <w:color w:val="000000"/>
          <w:lang w:eastAsia="ja-JP"/>
        </w:rPr>
      </w:pPr>
    </w:p>
    <w:p w14:paraId="4CAE5AC1" w14:textId="45DDF049" w:rsidR="00D456CD" w:rsidRPr="00D456CD" w:rsidRDefault="00D456CD" w:rsidP="00B44EBF">
      <w:pPr>
        <w:pStyle w:val="Heading5"/>
        <w:rPr>
          <w:lang w:eastAsia="zh-CN"/>
        </w:rPr>
      </w:pPr>
      <w:bookmarkStart w:id="136" w:name="_Toc21102597"/>
      <w:bookmarkStart w:id="137" w:name="_Toc29810446"/>
      <w:bookmarkStart w:id="138" w:name="_Toc36635798"/>
      <w:bookmarkStart w:id="139" w:name="_Toc37272744"/>
      <w:bookmarkStart w:id="140" w:name="_Toc45885819"/>
      <w:bookmarkStart w:id="141" w:name="_Toc53182928"/>
      <w:bookmarkStart w:id="142" w:name="_Toc58915595"/>
      <w:bookmarkStart w:id="143" w:name="_Toc58917776"/>
      <w:bookmarkStart w:id="144" w:name="_Toc66693645"/>
      <w:bookmarkStart w:id="145" w:name="_Toc74915597"/>
      <w:bookmarkStart w:id="146" w:name="_Toc76114222"/>
      <w:bookmarkStart w:id="147" w:name="_Toc76544108"/>
      <w:bookmarkStart w:id="148" w:name="_Toc82536230"/>
      <w:r w:rsidRPr="00D456CD">
        <w:rPr>
          <w:lang w:eastAsia="zh-CN"/>
        </w:rPr>
        <w:t>4.7.2.4.2</w:t>
      </w:r>
      <w:r w:rsidRPr="00D456CD">
        <w:rPr>
          <w:lang w:eastAsia="zh-CN"/>
        </w:rPr>
        <w:tab/>
      </w:r>
      <w:r w:rsidRPr="00D456CD">
        <w:rPr>
          <w:lang w:eastAsia="ja-JP"/>
        </w:rPr>
        <w:t>NRTC</w:t>
      </w:r>
      <w:r w:rsidR="00A828B9">
        <w:rPr>
          <w:lang w:eastAsia="ja-JP"/>
        </w:rPr>
        <w:t>2</w:t>
      </w:r>
      <w:r w:rsidRPr="00D456CD">
        <w:rPr>
          <w:lang w:eastAsia="ja-JP"/>
        </w:rPr>
        <w:t xml:space="preserve"> </w:t>
      </w:r>
      <w:r w:rsidRPr="00D456CD">
        <w:rPr>
          <w:lang w:eastAsia="zh-CN"/>
        </w:rPr>
        <w:t>power allocation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4F9F9FC1" w14:textId="77777777" w:rsidR="00A3279E" w:rsidRPr="00075223" w:rsidRDefault="00A3279E" w:rsidP="00A3279E">
      <w:pPr>
        <w:rPr>
          <w:lang w:eastAsia="zh-CN"/>
        </w:rPr>
      </w:pPr>
      <w:r w:rsidRPr="00075223">
        <w:t>Set the power of each carrier to the same level</w:t>
      </w:r>
      <w:r w:rsidRPr="00075223">
        <w:rPr>
          <w:lang w:eastAsia="zh-CN"/>
        </w:rPr>
        <w:t xml:space="preserve"> so that </w:t>
      </w:r>
      <w:r w:rsidRPr="00075223">
        <w:t>the sum of the carrier power</w:t>
      </w:r>
      <w:r w:rsidRPr="00075223">
        <w:rPr>
          <w:lang w:eastAsia="zh-CN"/>
        </w:rPr>
        <w:t>s</w:t>
      </w:r>
      <w:r w:rsidRPr="00075223">
        <w:t xml:space="preserve"> equals the </w:t>
      </w:r>
      <w:r>
        <w:t xml:space="preserve">expected input power to the repeater for the test (i.e., either </w:t>
      </w:r>
      <w:proofErr w:type="spellStart"/>
      <w:proofErr w:type="gramStart"/>
      <w:r w:rsidRPr="00214047">
        <w:rPr>
          <w:lang w:eastAsia="zh-CN"/>
        </w:rPr>
        <w:t>P</w:t>
      </w:r>
      <w:r w:rsidRPr="00214047">
        <w:rPr>
          <w:vertAlign w:val="subscript"/>
          <w:lang w:eastAsia="zh-CN"/>
        </w:rPr>
        <w:t>rated,in</w:t>
      </w:r>
      <w:proofErr w:type="spellEnd"/>
      <w:proofErr w:type="gramEnd"/>
      <w:r>
        <w:t xml:space="preserve"> or </w:t>
      </w:r>
      <w:proofErr w:type="spellStart"/>
      <w:r w:rsidRPr="00214047">
        <w:rPr>
          <w:lang w:eastAsia="zh-CN"/>
        </w:rPr>
        <w:t>P</w:t>
      </w:r>
      <w:r w:rsidRPr="00214047">
        <w:rPr>
          <w:vertAlign w:val="subscript"/>
          <w:lang w:eastAsia="zh-CN"/>
        </w:rPr>
        <w:t>rated,in</w:t>
      </w:r>
      <w:proofErr w:type="spellEnd"/>
      <w:r w:rsidRPr="00075223">
        <w:t xml:space="preserve"> </w:t>
      </w:r>
      <w:r>
        <w:t xml:space="preserve">+ 10dB) </w:t>
      </w:r>
      <w:r w:rsidRPr="00075223">
        <w:t>according to the manufacturer's declaration in clause 4.6.</w:t>
      </w:r>
    </w:p>
    <w:p w14:paraId="1E7BC20D" w14:textId="77777777" w:rsidR="000C62CE" w:rsidRDefault="000C62CE" w:rsidP="00D456CD">
      <w:pPr>
        <w:keepNext/>
        <w:keepLines/>
        <w:overflowPunct w:val="0"/>
        <w:autoSpaceDE w:val="0"/>
        <w:autoSpaceDN w:val="0"/>
        <w:adjustRightInd w:val="0"/>
        <w:spacing w:before="120"/>
        <w:ind w:left="1418" w:hanging="1418"/>
        <w:textAlignment w:val="baseline"/>
        <w:outlineLvl w:val="3"/>
        <w:rPr>
          <w:color w:val="000000"/>
          <w:lang w:eastAsia="ja-JP"/>
        </w:rPr>
      </w:pPr>
      <w:bookmarkStart w:id="149" w:name="_Toc21102598"/>
      <w:bookmarkStart w:id="150" w:name="_Toc29810447"/>
      <w:bookmarkStart w:id="151" w:name="_Toc36635799"/>
      <w:bookmarkStart w:id="152" w:name="_Toc37272745"/>
      <w:bookmarkStart w:id="153" w:name="_Toc45885820"/>
      <w:bookmarkStart w:id="154" w:name="_Toc53182929"/>
      <w:bookmarkStart w:id="155" w:name="_Toc58915596"/>
      <w:bookmarkStart w:id="156" w:name="_Toc58917777"/>
      <w:bookmarkStart w:id="157" w:name="_Toc66693646"/>
      <w:bookmarkStart w:id="158" w:name="_Toc74915598"/>
      <w:bookmarkStart w:id="159" w:name="_Toc76114223"/>
      <w:bookmarkStart w:id="160" w:name="_Toc76544109"/>
      <w:bookmarkStart w:id="161" w:name="_Toc82536231"/>
    </w:p>
    <w:p w14:paraId="25AF036B" w14:textId="77777777" w:rsidR="00D456CD" w:rsidRPr="00D456CD" w:rsidRDefault="00D456CD" w:rsidP="009E618E">
      <w:pPr>
        <w:pStyle w:val="Heading2"/>
        <w:rPr>
          <w:lang w:eastAsia="ja-JP"/>
        </w:rPr>
      </w:pPr>
      <w:bookmarkStart w:id="162" w:name="_Toc21102604"/>
      <w:bookmarkStart w:id="163" w:name="_Toc29810453"/>
      <w:bookmarkStart w:id="164" w:name="_Toc36635805"/>
      <w:bookmarkStart w:id="165" w:name="_Toc37272751"/>
      <w:bookmarkStart w:id="166" w:name="_Toc45885826"/>
      <w:bookmarkStart w:id="167" w:name="_Toc53182935"/>
      <w:bookmarkStart w:id="168" w:name="_Toc58915602"/>
      <w:bookmarkStart w:id="169" w:name="_Toc58917783"/>
      <w:bookmarkStart w:id="170" w:name="_Toc66693652"/>
      <w:bookmarkStart w:id="171" w:name="_Toc74915604"/>
      <w:bookmarkStart w:id="172" w:name="_Toc76114229"/>
      <w:bookmarkStart w:id="173" w:name="_Toc76544115"/>
      <w:bookmarkStart w:id="174" w:name="_Toc82536237"/>
      <w:bookmarkEnd w:id="149"/>
      <w:bookmarkEnd w:id="150"/>
      <w:bookmarkEnd w:id="151"/>
      <w:bookmarkEnd w:id="152"/>
      <w:bookmarkEnd w:id="153"/>
      <w:bookmarkEnd w:id="154"/>
      <w:bookmarkEnd w:id="155"/>
      <w:bookmarkEnd w:id="156"/>
      <w:bookmarkEnd w:id="157"/>
      <w:bookmarkEnd w:id="158"/>
      <w:bookmarkEnd w:id="159"/>
      <w:bookmarkEnd w:id="160"/>
      <w:bookmarkEnd w:id="161"/>
      <w:r w:rsidRPr="00D456CD">
        <w:rPr>
          <w:lang w:eastAsia="ja-JP"/>
        </w:rPr>
        <w:t>4.8</w:t>
      </w:r>
      <w:r w:rsidRPr="00D456CD">
        <w:rPr>
          <w:lang w:eastAsia="ja-JP"/>
        </w:rPr>
        <w:tab/>
        <w:t>Applicability of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3A90F857" w14:textId="4C38C742" w:rsidR="009F2A04" w:rsidRDefault="00D456CD" w:rsidP="00D456C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5" w:name="_Toc21102606"/>
      <w:bookmarkStart w:id="176" w:name="_Toc29810455"/>
      <w:bookmarkStart w:id="177" w:name="_Toc36635807"/>
      <w:bookmarkStart w:id="178" w:name="_Toc37272753"/>
      <w:bookmarkStart w:id="179" w:name="_Toc45885828"/>
      <w:bookmarkStart w:id="180" w:name="_Toc53182937"/>
      <w:bookmarkStart w:id="181" w:name="_Toc58915604"/>
      <w:bookmarkStart w:id="182" w:name="_Toc58917785"/>
      <w:bookmarkStart w:id="183" w:name="_Toc66693654"/>
      <w:bookmarkStart w:id="184" w:name="_Toc74915606"/>
      <w:bookmarkStart w:id="185" w:name="_Toc76114231"/>
      <w:bookmarkStart w:id="186" w:name="_Toc76544117"/>
      <w:bookmarkStart w:id="187" w:name="_Toc82536239"/>
      <w:r w:rsidRPr="00D456CD">
        <w:rPr>
          <w:rFonts w:ascii="Arial" w:hAnsi="Arial"/>
          <w:sz w:val="28"/>
          <w:lang w:eastAsia="ja-JP"/>
        </w:rPr>
        <w:t>4.</w:t>
      </w:r>
      <w:r w:rsidRPr="00D456CD">
        <w:rPr>
          <w:rFonts w:ascii="Arial" w:hAnsi="Arial"/>
          <w:sz w:val="28"/>
          <w:lang w:val="en-US" w:eastAsia="zh-CN"/>
        </w:rPr>
        <w:t>8</w:t>
      </w:r>
      <w:r w:rsidRPr="00D456CD">
        <w:rPr>
          <w:rFonts w:ascii="Arial" w:hAnsi="Arial"/>
          <w:sz w:val="28"/>
          <w:lang w:eastAsia="ja-JP"/>
        </w:rPr>
        <w:t>.</w:t>
      </w:r>
      <w:r w:rsidR="009E618E">
        <w:rPr>
          <w:rFonts w:ascii="Arial" w:hAnsi="Arial"/>
          <w:sz w:val="28"/>
          <w:lang w:eastAsia="ja-JP"/>
        </w:rPr>
        <w:t>1</w:t>
      </w:r>
      <w:r w:rsidRPr="00D456CD">
        <w:rPr>
          <w:rFonts w:ascii="Arial" w:hAnsi="Arial"/>
          <w:sz w:val="28"/>
          <w:lang w:eastAsia="ja-JP"/>
        </w:rPr>
        <w:tab/>
      </w:r>
      <w:r w:rsidR="009F2A04">
        <w:rPr>
          <w:rFonts w:ascii="Arial" w:hAnsi="Arial"/>
          <w:sz w:val="28"/>
          <w:lang w:eastAsia="ja-JP"/>
        </w:rPr>
        <w:t>General</w:t>
      </w:r>
    </w:p>
    <w:p w14:paraId="1BCAB1E9" w14:textId="4A28FE37" w:rsidR="00D456CD" w:rsidRPr="00D456CD" w:rsidRDefault="009F2A04" w:rsidP="00D456C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r>
        <w:rPr>
          <w:rFonts w:ascii="Arial" w:hAnsi="Arial"/>
          <w:sz w:val="28"/>
          <w:lang w:eastAsia="ja-JP"/>
        </w:rPr>
        <w:t>4.8.2</w:t>
      </w:r>
      <w:r>
        <w:rPr>
          <w:rFonts w:ascii="Arial" w:hAnsi="Arial"/>
          <w:sz w:val="28"/>
          <w:lang w:eastAsia="ja-JP"/>
        </w:rPr>
        <w:tab/>
      </w:r>
      <w:r w:rsidR="00D456CD" w:rsidRPr="00D456CD">
        <w:rPr>
          <w:rFonts w:ascii="Arial" w:hAnsi="Arial"/>
          <w:sz w:val="28"/>
          <w:lang w:eastAsia="ja-JP"/>
        </w:rPr>
        <w:t xml:space="preserve">Applicability of </w:t>
      </w:r>
      <w:r w:rsidR="00D456CD" w:rsidRPr="00D456CD">
        <w:rPr>
          <w:rFonts w:ascii="Arial" w:eastAsia="SimSun" w:hAnsi="Arial"/>
          <w:sz w:val="28"/>
          <w:lang w:eastAsia="ja-JP"/>
        </w:rPr>
        <w:t xml:space="preserve">test configurations </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36C5B459" w14:textId="77777777" w:rsidR="0001320B" w:rsidRPr="00075223" w:rsidRDefault="0001320B" w:rsidP="0001320B">
      <w:pPr>
        <w:rPr>
          <w:lang w:eastAsia="zh-CN"/>
        </w:rPr>
      </w:pPr>
      <w:r w:rsidRPr="00075223">
        <w:t>be declared according to clause 4.6. The generation and power allocation for each test configuration is defined in clause 4.</w:t>
      </w:r>
      <w:r w:rsidRPr="00075223">
        <w:rPr>
          <w:lang w:val="en-US" w:eastAsia="zh-CN"/>
        </w:rPr>
        <w:t>7</w:t>
      </w:r>
      <w:r w:rsidRPr="00075223">
        <w:t>.</w:t>
      </w:r>
      <w:r w:rsidRPr="00075223">
        <w:rPr>
          <w:lang w:val="en-US" w:eastAsia="zh-CN"/>
        </w:rPr>
        <w:t xml:space="preserve"> </w:t>
      </w:r>
      <w:r w:rsidRPr="00075223">
        <w:t xml:space="preserve">This clause contains the test configurations for a </w:t>
      </w:r>
      <w:r>
        <w:t>repeater</w:t>
      </w:r>
      <w:r w:rsidRPr="00075223">
        <w:rPr>
          <w:snapToGrid w:val="0"/>
        </w:rPr>
        <w:t xml:space="preserve"> capable of single carrier, </w:t>
      </w:r>
      <w:r>
        <w:rPr>
          <w:snapToGrid w:val="0"/>
        </w:rPr>
        <w:t xml:space="preserve">and/or </w:t>
      </w:r>
      <w:r w:rsidRPr="00075223">
        <w:rPr>
          <w:snapToGrid w:val="0"/>
          <w:lang w:eastAsia="zh-CN"/>
        </w:rPr>
        <w:t xml:space="preserve">multi-carrier operation in </w:t>
      </w:r>
      <w:r w:rsidRPr="00075223">
        <w:rPr>
          <w:snapToGrid w:val="0"/>
        </w:rPr>
        <w:t xml:space="preserve">both contiguous and non-contiguous </w:t>
      </w:r>
      <w:r w:rsidRPr="00075223">
        <w:rPr>
          <w:snapToGrid w:val="0"/>
          <w:lang w:eastAsia="zh-CN"/>
        </w:rPr>
        <w:t>spectrum in single band</w:t>
      </w:r>
      <w:r w:rsidRPr="00075223">
        <w:t>.</w:t>
      </w:r>
    </w:p>
    <w:p w14:paraId="59A47AFE" w14:textId="42817A57" w:rsidR="0001320B" w:rsidRPr="00075223" w:rsidRDefault="0001320B" w:rsidP="0001320B">
      <w:pPr>
        <w:rPr>
          <w:snapToGrid w:val="0"/>
          <w:lang w:eastAsia="zh-CN"/>
        </w:rPr>
      </w:pPr>
      <w:r w:rsidRPr="00075223">
        <w:rPr>
          <w:snapToGrid w:val="0"/>
          <w:lang w:eastAsia="zh-CN"/>
        </w:rPr>
        <w:t xml:space="preserve">For a </w:t>
      </w:r>
      <w:r>
        <w:rPr>
          <w:snapToGrid w:val="0"/>
          <w:lang w:eastAsia="zh-CN"/>
        </w:rPr>
        <w:t>repeater</w:t>
      </w:r>
      <w:r w:rsidRPr="00075223" w:rsidDel="004626BE">
        <w:rPr>
          <w:i/>
          <w:snapToGrid w:val="0"/>
          <w:lang w:eastAsia="zh-CN"/>
        </w:rPr>
        <w:t xml:space="preserve"> </w:t>
      </w:r>
      <w:r w:rsidRPr="00075223">
        <w:rPr>
          <w:snapToGrid w:val="0"/>
          <w:lang w:eastAsia="zh-CN"/>
        </w:rPr>
        <w:t xml:space="preserve">declared to support </w:t>
      </w:r>
      <w:r>
        <w:rPr>
          <w:snapToGrid w:val="0"/>
          <w:lang w:eastAsia="zh-CN"/>
        </w:rPr>
        <w:t xml:space="preserve">a single </w:t>
      </w:r>
      <w:r w:rsidRPr="00256784">
        <w:rPr>
          <w:i/>
          <w:iCs/>
          <w:snapToGrid w:val="0"/>
          <w:lang w:eastAsia="zh-CN"/>
        </w:rPr>
        <w:t>passband</w:t>
      </w:r>
      <w:r w:rsidRPr="00075223">
        <w:rPr>
          <w:snapToGrid w:val="0"/>
          <w:lang w:eastAsia="zh-CN"/>
        </w:rPr>
        <w:t xml:space="preserve"> within a single band, the test </w:t>
      </w:r>
      <w:r w:rsidRPr="00075223">
        <w:rPr>
          <w:snapToGrid w:val="0"/>
        </w:rPr>
        <w:t xml:space="preserve">configurations in the second column of table </w:t>
      </w:r>
      <w:r w:rsidRPr="00075223">
        <w:rPr>
          <w:snapToGrid w:val="0"/>
          <w:lang w:eastAsia="zh-CN"/>
        </w:rPr>
        <w:t>4.8.3</w:t>
      </w:r>
      <w:r w:rsidRPr="00075223">
        <w:rPr>
          <w:snapToGrid w:val="0"/>
        </w:rPr>
        <w:t>-1</w:t>
      </w:r>
      <w:r w:rsidRPr="00075223">
        <w:rPr>
          <w:snapToGrid w:val="0"/>
          <w:lang w:eastAsia="zh-CN"/>
        </w:rPr>
        <w:t xml:space="preserve"> shall be used for testing.</w:t>
      </w:r>
    </w:p>
    <w:p w14:paraId="160F591D" w14:textId="58494B83" w:rsidR="0001320B" w:rsidRPr="00075223" w:rsidRDefault="0001320B" w:rsidP="0001320B">
      <w:pPr>
        <w:rPr>
          <w:snapToGrid w:val="0"/>
        </w:rPr>
      </w:pPr>
      <w:r w:rsidRPr="00075223">
        <w:rPr>
          <w:snapToGrid w:val="0"/>
        </w:rPr>
        <w:lastRenderedPageBreak/>
        <w:t>For a</w:t>
      </w:r>
      <w:r w:rsidRPr="00075223">
        <w:rPr>
          <w:snapToGrid w:val="0"/>
          <w:lang w:val="en-US" w:eastAsia="zh-CN"/>
        </w:rPr>
        <w:t xml:space="preserve"> </w:t>
      </w:r>
      <w:r>
        <w:rPr>
          <w:snapToGrid w:val="0"/>
        </w:rPr>
        <w:t>repeater</w:t>
      </w:r>
      <w:r w:rsidRPr="00075223" w:rsidDel="004626BE">
        <w:rPr>
          <w:i/>
          <w:snapToGrid w:val="0"/>
          <w:lang w:eastAsia="zh-CN"/>
        </w:rPr>
        <w:t xml:space="preserve"> </w:t>
      </w:r>
      <w:r w:rsidRPr="00075223">
        <w:rPr>
          <w:snapToGrid w:val="0"/>
        </w:rPr>
        <w:t xml:space="preserve">declared to support </w:t>
      </w:r>
      <w:r>
        <w:rPr>
          <w:snapToGrid w:val="0"/>
          <w:lang w:eastAsia="zh-CN"/>
        </w:rPr>
        <w:t xml:space="preserve">more than one </w:t>
      </w:r>
      <w:r w:rsidRPr="00256784">
        <w:rPr>
          <w:i/>
          <w:iCs/>
          <w:snapToGrid w:val="0"/>
          <w:lang w:eastAsia="zh-CN"/>
        </w:rPr>
        <w:t>passband</w:t>
      </w:r>
      <w:r w:rsidRPr="00075223">
        <w:rPr>
          <w:snapToGrid w:val="0"/>
          <w:lang w:eastAsia="zh-CN"/>
        </w:rPr>
        <w:t xml:space="preserve"> within a single band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identical for contiguous (C) and non-contiguous (NC) </w:t>
      </w:r>
      <w:r w:rsidRPr="00075223">
        <w:rPr>
          <w:snapToGrid w:val="0"/>
          <w:lang w:eastAsia="zh-CN"/>
        </w:rPr>
        <w:t xml:space="preserve">spectrum </w:t>
      </w:r>
      <w:r w:rsidRPr="00075223">
        <w:rPr>
          <w:snapToGrid w:val="0"/>
        </w:rPr>
        <w:t xml:space="preserve">operation, the test configurations in the third column of table </w:t>
      </w:r>
      <w:r w:rsidRPr="00075223">
        <w:rPr>
          <w:snapToGrid w:val="0"/>
          <w:lang w:eastAsia="zh-CN"/>
        </w:rPr>
        <w:t>4.8.3</w:t>
      </w:r>
      <w:r w:rsidRPr="00075223">
        <w:rPr>
          <w:snapToGrid w:val="0"/>
        </w:rPr>
        <w:t>-1 shall be used for testing.</w:t>
      </w:r>
    </w:p>
    <w:p w14:paraId="65DA6428" w14:textId="7F53CA70" w:rsidR="0001320B" w:rsidRDefault="0001320B" w:rsidP="0001320B">
      <w:pPr>
        <w:rPr>
          <w:snapToGrid w:val="0"/>
          <w:lang w:eastAsia="zh-CN"/>
        </w:rPr>
      </w:pPr>
      <w:r w:rsidRPr="00075223">
        <w:rPr>
          <w:snapToGrid w:val="0"/>
        </w:rPr>
        <w:t xml:space="preserve">For a </w:t>
      </w:r>
      <w:r>
        <w:rPr>
          <w:snapToGrid w:val="0"/>
        </w:rPr>
        <w:t>repeater</w:t>
      </w:r>
      <w:r w:rsidRPr="00075223" w:rsidDel="004626BE">
        <w:rPr>
          <w:i/>
          <w:snapToGrid w:val="0"/>
          <w:lang w:eastAsia="zh-CN"/>
        </w:rPr>
        <w:t xml:space="preserve"> </w:t>
      </w:r>
      <w:r w:rsidRPr="00075223">
        <w:rPr>
          <w:snapToGrid w:val="0"/>
        </w:rPr>
        <w:t xml:space="preserve">declared to support </w:t>
      </w:r>
      <w:r>
        <w:rPr>
          <w:snapToGrid w:val="0"/>
          <w:lang w:eastAsia="zh-CN"/>
        </w:rPr>
        <w:t xml:space="preserve">more than one </w:t>
      </w:r>
      <w:r w:rsidRPr="00256784">
        <w:rPr>
          <w:i/>
          <w:iCs/>
          <w:snapToGrid w:val="0"/>
          <w:lang w:eastAsia="zh-CN"/>
        </w:rPr>
        <w:t>passband</w:t>
      </w:r>
      <w:r w:rsidRPr="00075223">
        <w:rPr>
          <w:snapToGrid w:val="0"/>
          <w:lang w:eastAsia="zh-CN"/>
        </w:rPr>
        <w:t xml:space="preserve"> within a single band </w:t>
      </w:r>
      <w:r w:rsidRPr="00075223">
        <w:rPr>
          <w:snapToGrid w:val="0"/>
        </w:rPr>
        <w:t>and where the parameters in the manufacture's declaration according to clause 4.</w:t>
      </w:r>
      <w:r w:rsidRPr="00075223">
        <w:rPr>
          <w:snapToGrid w:val="0"/>
          <w:lang w:val="en-US" w:eastAsia="zh-CN"/>
        </w:rPr>
        <w:t>6</w:t>
      </w:r>
      <w:r w:rsidRPr="00075223">
        <w:rPr>
          <w:snapToGrid w:val="0"/>
        </w:rPr>
        <w:t xml:space="preserve"> are not identical for contiguous (C) and non-contiguous (NC) </w:t>
      </w:r>
      <w:r w:rsidRPr="00075223">
        <w:rPr>
          <w:snapToGrid w:val="0"/>
          <w:lang w:eastAsia="zh-CN"/>
        </w:rPr>
        <w:t xml:space="preserve">spectrum </w:t>
      </w:r>
      <w:r w:rsidRPr="00075223">
        <w:rPr>
          <w:snapToGrid w:val="0"/>
        </w:rPr>
        <w:t>operation,</w:t>
      </w:r>
      <w:r w:rsidRPr="00075223">
        <w:rPr>
          <w:snapToGrid w:val="0"/>
          <w:lang w:eastAsia="zh-CN"/>
        </w:rPr>
        <w:t xml:space="preserve"> </w:t>
      </w:r>
      <w:r w:rsidRPr="00075223">
        <w:rPr>
          <w:snapToGrid w:val="0"/>
        </w:rPr>
        <w:t xml:space="preserve">the test configurations in the fourth column of table </w:t>
      </w:r>
      <w:r w:rsidRPr="00075223">
        <w:rPr>
          <w:snapToGrid w:val="0"/>
          <w:lang w:eastAsia="zh-CN"/>
        </w:rPr>
        <w:t>4.8.3</w:t>
      </w:r>
      <w:r w:rsidRPr="00075223">
        <w:rPr>
          <w:snapToGrid w:val="0"/>
        </w:rPr>
        <w:t xml:space="preserve">-1 </w:t>
      </w:r>
      <w:r w:rsidRPr="00075223">
        <w:rPr>
          <w:snapToGrid w:val="0"/>
          <w:lang w:eastAsia="zh-CN"/>
        </w:rPr>
        <w:t>shall be used for testing.</w:t>
      </w:r>
    </w:p>
    <w:p w14:paraId="095740CF" w14:textId="25177C7E" w:rsidR="006A1884" w:rsidRDefault="006A1884" w:rsidP="0001320B">
      <w:pPr>
        <w:rPr>
          <w:snapToGrid w:val="0"/>
          <w:lang w:eastAsia="zh-CN"/>
        </w:rPr>
      </w:pPr>
    </w:p>
    <w:p w14:paraId="218CD033" w14:textId="77777777" w:rsidR="006A1884" w:rsidRPr="00075223" w:rsidRDefault="006A1884" w:rsidP="006A1884">
      <w:pPr>
        <w:pStyle w:val="TF"/>
        <w:rPr>
          <w:snapToGrid w:val="0"/>
          <w:lang w:eastAsia="zh-CN"/>
        </w:rPr>
      </w:pPr>
      <w:r w:rsidRPr="00075223">
        <w:rPr>
          <w:snapToGrid w:val="0"/>
          <w:lang w:eastAsia="zh-CN"/>
        </w:rPr>
        <w:t xml:space="preserve">Table 4.8.3-1: Test configurations for a </w:t>
      </w:r>
      <w:r>
        <w:rPr>
          <w:snapToGrid w:val="0"/>
          <w:lang w:eastAsia="zh-CN"/>
        </w:rPr>
        <w:t>repeater</w:t>
      </w:r>
      <w:r w:rsidRPr="00075223">
        <w:rPr>
          <w:snapToGrid w:val="0"/>
          <w:lang w:eastAsia="zh-CN"/>
        </w:rPr>
        <w:t xml:space="preserve"> capable of </w:t>
      </w:r>
      <w:r>
        <w:rPr>
          <w:snapToGrid w:val="0"/>
          <w:lang w:eastAsia="zh-CN"/>
        </w:rPr>
        <w:t xml:space="preserve">single or multiple </w:t>
      </w:r>
      <w:r>
        <w:rPr>
          <w:i/>
          <w:iCs/>
          <w:snapToGrid w:val="0"/>
          <w:lang w:eastAsia="zh-CN"/>
        </w:rPr>
        <w:t>passbands</w:t>
      </w:r>
      <w:r w:rsidRPr="00075223">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6A1884" w:rsidRPr="00075223" w14:paraId="153EC165" w14:textId="77777777" w:rsidTr="001B03B6">
        <w:trPr>
          <w:jc w:val="center"/>
        </w:trPr>
        <w:tc>
          <w:tcPr>
            <w:tcW w:w="4085" w:type="dxa"/>
          </w:tcPr>
          <w:p w14:paraId="321BE5C2" w14:textId="77777777" w:rsidR="006A1884" w:rsidRPr="00075223" w:rsidRDefault="006A1884" w:rsidP="001B03B6">
            <w:pPr>
              <w:pStyle w:val="TAH"/>
            </w:pPr>
            <w:r>
              <w:rPr>
                <w:lang w:eastAsia="zh-CN"/>
              </w:rPr>
              <w:t>T</w:t>
            </w:r>
            <w:r w:rsidRPr="00075223">
              <w:rPr>
                <w:lang w:eastAsia="zh-CN"/>
              </w:rPr>
              <w:t>est case</w:t>
            </w:r>
          </w:p>
        </w:tc>
        <w:tc>
          <w:tcPr>
            <w:tcW w:w="2054" w:type="dxa"/>
          </w:tcPr>
          <w:p w14:paraId="734A03E9" w14:textId="77777777" w:rsidR="006A1884" w:rsidRPr="00075223" w:rsidRDefault="006A1884" w:rsidP="001B03B6">
            <w:pPr>
              <w:pStyle w:val="TAH"/>
            </w:pPr>
            <w:r>
              <w:rPr>
                <w:snapToGrid w:val="0"/>
                <w:lang w:eastAsia="zh-CN"/>
              </w:rPr>
              <w:t>Single passband repeater</w:t>
            </w:r>
          </w:p>
        </w:tc>
        <w:tc>
          <w:tcPr>
            <w:tcW w:w="1859" w:type="dxa"/>
          </w:tcPr>
          <w:p w14:paraId="798509F0" w14:textId="77777777" w:rsidR="006A1884" w:rsidRPr="00075223" w:rsidRDefault="006A1884" w:rsidP="001B03B6">
            <w:pPr>
              <w:pStyle w:val="TAH"/>
            </w:pPr>
            <w:r>
              <w:rPr>
                <w:snapToGrid w:val="0"/>
                <w:kern w:val="2"/>
                <w:lang w:eastAsia="zh-CN"/>
              </w:rPr>
              <w:t>Single or multiple passband capable repeater</w:t>
            </w:r>
            <w:r w:rsidRPr="00075223">
              <w:rPr>
                <w:snapToGrid w:val="0"/>
                <w:kern w:val="2"/>
                <w:lang w:eastAsia="zh-CN"/>
              </w:rPr>
              <w:t xml:space="preserve"> with identical parameters</w:t>
            </w:r>
          </w:p>
        </w:tc>
        <w:tc>
          <w:tcPr>
            <w:tcW w:w="1859" w:type="dxa"/>
          </w:tcPr>
          <w:p w14:paraId="7FDB259C" w14:textId="77777777" w:rsidR="006A1884" w:rsidRPr="00075223" w:rsidRDefault="006A1884" w:rsidP="001B03B6">
            <w:pPr>
              <w:pStyle w:val="TAH"/>
            </w:pPr>
            <w:r>
              <w:rPr>
                <w:snapToGrid w:val="0"/>
                <w:kern w:val="2"/>
                <w:lang w:eastAsia="zh-CN"/>
              </w:rPr>
              <w:t>Single or multiple passband capable repeater</w:t>
            </w:r>
            <w:r w:rsidRPr="00075223">
              <w:rPr>
                <w:snapToGrid w:val="0"/>
                <w:kern w:val="2"/>
                <w:lang w:eastAsia="zh-CN"/>
              </w:rPr>
              <w:t xml:space="preserve"> with different parameters</w:t>
            </w:r>
          </w:p>
        </w:tc>
      </w:tr>
      <w:tr w:rsidR="006A1884" w:rsidRPr="00075223" w14:paraId="7FA41954" w14:textId="77777777" w:rsidTr="001B03B6">
        <w:trPr>
          <w:jc w:val="center"/>
        </w:trPr>
        <w:tc>
          <w:tcPr>
            <w:tcW w:w="4085" w:type="dxa"/>
          </w:tcPr>
          <w:p w14:paraId="238DEC93" w14:textId="77777777" w:rsidR="006A1884" w:rsidRPr="00075223" w:rsidRDefault="006A1884" w:rsidP="001B03B6">
            <w:pPr>
              <w:pStyle w:val="TAL"/>
            </w:pPr>
            <w:r>
              <w:rPr>
                <w:lang w:eastAsia="zh-CN"/>
              </w:rPr>
              <w:t>Repeater</w:t>
            </w:r>
            <w:r w:rsidRPr="00075223">
              <w:rPr>
                <w:lang w:eastAsia="zh-CN"/>
              </w:rPr>
              <w:t xml:space="preserve"> output power</w:t>
            </w:r>
          </w:p>
        </w:tc>
        <w:tc>
          <w:tcPr>
            <w:tcW w:w="2054" w:type="dxa"/>
          </w:tcPr>
          <w:p w14:paraId="16B995AD" w14:textId="77777777" w:rsidR="006A1884" w:rsidRPr="00075223" w:rsidRDefault="006A1884" w:rsidP="001B03B6">
            <w:pPr>
              <w:pStyle w:val="TAC"/>
            </w:pPr>
            <w:r w:rsidRPr="00075223">
              <w:rPr>
                <w:snapToGrid w:val="0"/>
                <w:lang w:eastAsia="zh-CN"/>
              </w:rPr>
              <w:t>NRTC1</w:t>
            </w:r>
          </w:p>
        </w:tc>
        <w:tc>
          <w:tcPr>
            <w:tcW w:w="1859" w:type="dxa"/>
          </w:tcPr>
          <w:p w14:paraId="68AFD241" w14:textId="77777777" w:rsidR="006A1884" w:rsidRPr="00075223" w:rsidRDefault="006A1884" w:rsidP="001B03B6">
            <w:pPr>
              <w:pStyle w:val="TAC"/>
              <w:rPr>
                <w:rFonts w:eastAsia="SimSun"/>
              </w:rPr>
            </w:pPr>
            <w:r w:rsidRPr="00075223">
              <w:rPr>
                <w:snapToGrid w:val="0"/>
                <w:lang w:eastAsia="zh-CN"/>
              </w:rPr>
              <w:t>NRTC1</w:t>
            </w:r>
          </w:p>
        </w:tc>
        <w:tc>
          <w:tcPr>
            <w:tcW w:w="1859" w:type="dxa"/>
          </w:tcPr>
          <w:p w14:paraId="3C220199" w14:textId="77777777" w:rsidR="006A1884" w:rsidRPr="00075223" w:rsidRDefault="006A1884" w:rsidP="001B03B6">
            <w:pPr>
              <w:pStyle w:val="TAC"/>
            </w:pPr>
            <w:r w:rsidRPr="00075223">
              <w:rPr>
                <w:snapToGrid w:val="0"/>
                <w:lang w:eastAsia="zh-CN"/>
              </w:rPr>
              <w:t>NRTC1, NRTC</w:t>
            </w:r>
            <w:r>
              <w:rPr>
                <w:snapToGrid w:val="0"/>
                <w:lang w:eastAsia="zh-CN"/>
              </w:rPr>
              <w:t>2</w:t>
            </w:r>
          </w:p>
        </w:tc>
      </w:tr>
      <w:tr w:rsidR="006A1884" w:rsidRPr="00075223" w14:paraId="6BF2EF3D" w14:textId="77777777" w:rsidTr="001B03B6">
        <w:trPr>
          <w:jc w:val="center"/>
        </w:trPr>
        <w:tc>
          <w:tcPr>
            <w:tcW w:w="4085" w:type="dxa"/>
          </w:tcPr>
          <w:p w14:paraId="556CA80C" w14:textId="77777777" w:rsidR="006A1884" w:rsidRPr="00075223" w:rsidRDefault="006A1884" w:rsidP="001B03B6">
            <w:pPr>
              <w:pStyle w:val="TAL"/>
              <w:rPr>
                <w:lang w:eastAsia="zh-CN"/>
              </w:rPr>
            </w:pPr>
            <w:r>
              <w:rPr>
                <w:lang w:eastAsia="ja-JP"/>
              </w:rPr>
              <w:t>Frequency stability</w:t>
            </w:r>
          </w:p>
        </w:tc>
        <w:tc>
          <w:tcPr>
            <w:tcW w:w="2054" w:type="dxa"/>
          </w:tcPr>
          <w:p w14:paraId="4477AA01" w14:textId="77777777" w:rsidR="006A1884" w:rsidRPr="00075223" w:rsidRDefault="006A1884" w:rsidP="001B03B6">
            <w:pPr>
              <w:pStyle w:val="TAC"/>
              <w:rPr>
                <w:snapToGrid w:val="0"/>
                <w:lang w:eastAsia="zh-CN"/>
              </w:rPr>
            </w:pPr>
            <w:r w:rsidRPr="00075223">
              <w:rPr>
                <w:snapToGrid w:val="0"/>
                <w:kern w:val="2"/>
                <w:lang w:eastAsia="zh-CN"/>
              </w:rPr>
              <w:t xml:space="preserve">Tested with </w:t>
            </w:r>
            <w:r w:rsidRPr="00075223">
              <w:rPr>
                <w:kern w:val="2"/>
                <w:lang w:eastAsia="ja-JP"/>
              </w:rPr>
              <w:t>Error Vector Magnitude</w:t>
            </w:r>
          </w:p>
        </w:tc>
        <w:tc>
          <w:tcPr>
            <w:tcW w:w="1859" w:type="dxa"/>
          </w:tcPr>
          <w:p w14:paraId="3DC1B371" w14:textId="77777777" w:rsidR="006A1884" w:rsidRPr="00075223" w:rsidRDefault="006A1884" w:rsidP="001B03B6">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c>
          <w:tcPr>
            <w:tcW w:w="1859" w:type="dxa"/>
          </w:tcPr>
          <w:p w14:paraId="4B0DD00A" w14:textId="77777777" w:rsidR="006A1884" w:rsidRPr="00075223" w:rsidRDefault="006A1884" w:rsidP="001B03B6">
            <w:pPr>
              <w:pStyle w:val="TAC"/>
              <w:rPr>
                <w:snapToGrid w:val="0"/>
                <w:kern w:val="2"/>
                <w:lang w:eastAsia="zh-CN"/>
              </w:rPr>
            </w:pPr>
            <w:r w:rsidRPr="00075223">
              <w:rPr>
                <w:snapToGrid w:val="0"/>
                <w:kern w:val="2"/>
                <w:szCs w:val="18"/>
                <w:lang w:eastAsia="zh-CN"/>
              </w:rPr>
              <w:t xml:space="preserve">Tested with </w:t>
            </w:r>
            <w:r w:rsidRPr="00075223">
              <w:rPr>
                <w:kern w:val="2"/>
                <w:szCs w:val="18"/>
                <w:lang w:eastAsia="ja-JP"/>
              </w:rPr>
              <w:t>Error Vector Magnitude</w:t>
            </w:r>
          </w:p>
        </w:tc>
      </w:tr>
      <w:tr w:rsidR="006A1884" w:rsidRPr="00075223" w14:paraId="63FF6605" w14:textId="77777777" w:rsidTr="001B03B6">
        <w:trPr>
          <w:jc w:val="center"/>
        </w:trPr>
        <w:tc>
          <w:tcPr>
            <w:tcW w:w="4085" w:type="dxa"/>
          </w:tcPr>
          <w:p w14:paraId="61D0EEAB" w14:textId="77777777" w:rsidR="006A1884" w:rsidRPr="00075223" w:rsidRDefault="006A1884" w:rsidP="001B03B6">
            <w:pPr>
              <w:pStyle w:val="TAL"/>
              <w:rPr>
                <w:lang w:eastAsia="zh-CN"/>
              </w:rPr>
            </w:pPr>
            <w:r>
              <w:rPr>
                <w:lang w:eastAsia="ja-JP"/>
              </w:rPr>
              <w:t>Out of band gain</w:t>
            </w:r>
          </w:p>
        </w:tc>
        <w:tc>
          <w:tcPr>
            <w:tcW w:w="2054" w:type="dxa"/>
          </w:tcPr>
          <w:p w14:paraId="27610B89" w14:textId="77777777" w:rsidR="006A1884" w:rsidRPr="00075223" w:rsidRDefault="006A1884" w:rsidP="001B03B6">
            <w:pPr>
              <w:pStyle w:val="TAC"/>
              <w:rPr>
                <w:snapToGrid w:val="0"/>
                <w:lang w:eastAsia="zh-CN"/>
              </w:rPr>
            </w:pPr>
            <w:r>
              <w:rPr>
                <w:snapToGrid w:val="0"/>
                <w:kern w:val="2"/>
                <w:lang w:eastAsia="zh-CN"/>
              </w:rPr>
              <w:t>N/A</w:t>
            </w:r>
          </w:p>
        </w:tc>
        <w:tc>
          <w:tcPr>
            <w:tcW w:w="1859" w:type="dxa"/>
          </w:tcPr>
          <w:p w14:paraId="51045272" w14:textId="77777777" w:rsidR="006A1884" w:rsidRPr="00075223" w:rsidRDefault="006A1884" w:rsidP="001B03B6">
            <w:pPr>
              <w:pStyle w:val="TAC"/>
              <w:rPr>
                <w:rFonts w:eastAsia="SimSun"/>
                <w:snapToGrid w:val="0"/>
                <w:kern w:val="2"/>
                <w:lang w:eastAsia="zh-CN"/>
              </w:rPr>
            </w:pPr>
            <w:r>
              <w:rPr>
                <w:snapToGrid w:val="0"/>
                <w:kern w:val="2"/>
                <w:lang w:eastAsia="zh-CN"/>
              </w:rPr>
              <w:t>N/A</w:t>
            </w:r>
          </w:p>
        </w:tc>
        <w:tc>
          <w:tcPr>
            <w:tcW w:w="1859" w:type="dxa"/>
          </w:tcPr>
          <w:p w14:paraId="2DDBCACA" w14:textId="77777777" w:rsidR="006A1884" w:rsidRPr="00075223" w:rsidRDefault="006A1884" w:rsidP="001B03B6">
            <w:pPr>
              <w:pStyle w:val="TAC"/>
              <w:rPr>
                <w:rFonts w:eastAsia="SimSun"/>
                <w:snapToGrid w:val="0"/>
                <w:kern w:val="2"/>
                <w:lang w:eastAsia="zh-CN"/>
              </w:rPr>
            </w:pPr>
            <w:r>
              <w:rPr>
                <w:snapToGrid w:val="0"/>
                <w:kern w:val="2"/>
                <w:lang w:eastAsia="zh-CN"/>
              </w:rPr>
              <w:t>N/A</w:t>
            </w:r>
          </w:p>
        </w:tc>
      </w:tr>
      <w:tr w:rsidR="006A1884" w:rsidRPr="00075223" w14:paraId="388993BD" w14:textId="77777777" w:rsidTr="001B03B6">
        <w:trPr>
          <w:jc w:val="center"/>
        </w:trPr>
        <w:tc>
          <w:tcPr>
            <w:tcW w:w="4085" w:type="dxa"/>
          </w:tcPr>
          <w:p w14:paraId="57F9C853" w14:textId="77777777" w:rsidR="006A1884" w:rsidRPr="00075223" w:rsidRDefault="006A1884" w:rsidP="001B03B6">
            <w:pPr>
              <w:pStyle w:val="TAL"/>
            </w:pPr>
            <w:r w:rsidRPr="00075223">
              <w:rPr>
                <w:lang w:eastAsia="zh-CN"/>
              </w:rPr>
              <w:t xml:space="preserve">Transmit ON/OFF power (only applied for NR TDD </w:t>
            </w:r>
            <w:r>
              <w:rPr>
                <w:lang w:eastAsia="zh-CN"/>
              </w:rPr>
              <w:t>repeater</w:t>
            </w:r>
            <w:r w:rsidRPr="00075223">
              <w:rPr>
                <w:lang w:eastAsia="zh-CN"/>
              </w:rPr>
              <w:t>)</w:t>
            </w:r>
          </w:p>
        </w:tc>
        <w:tc>
          <w:tcPr>
            <w:tcW w:w="2054" w:type="dxa"/>
          </w:tcPr>
          <w:p w14:paraId="2486F152" w14:textId="77777777" w:rsidR="006A1884" w:rsidRPr="00075223" w:rsidRDefault="006A1884" w:rsidP="001B03B6">
            <w:pPr>
              <w:pStyle w:val="TAC"/>
            </w:pPr>
            <w:r w:rsidRPr="00075223">
              <w:rPr>
                <w:snapToGrid w:val="0"/>
                <w:lang w:eastAsia="zh-CN"/>
              </w:rPr>
              <w:t>NRTC1</w:t>
            </w:r>
          </w:p>
        </w:tc>
        <w:tc>
          <w:tcPr>
            <w:tcW w:w="1859" w:type="dxa"/>
          </w:tcPr>
          <w:p w14:paraId="67E4901B" w14:textId="77777777" w:rsidR="006A1884" w:rsidRPr="00075223" w:rsidRDefault="006A1884" w:rsidP="001B03B6">
            <w:pPr>
              <w:pStyle w:val="TAC"/>
              <w:rPr>
                <w:rFonts w:eastAsia="SimSun"/>
              </w:rPr>
            </w:pPr>
            <w:r w:rsidRPr="00075223">
              <w:rPr>
                <w:snapToGrid w:val="0"/>
                <w:lang w:eastAsia="zh-CN"/>
              </w:rPr>
              <w:t>NRTC1</w:t>
            </w:r>
          </w:p>
        </w:tc>
        <w:tc>
          <w:tcPr>
            <w:tcW w:w="1859" w:type="dxa"/>
          </w:tcPr>
          <w:p w14:paraId="46795A4A" w14:textId="77777777" w:rsidR="006A1884" w:rsidRPr="00075223" w:rsidRDefault="006A1884" w:rsidP="001B03B6">
            <w:pPr>
              <w:pStyle w:val="TAC"/>
            </w:pPr>
            <w:r w:rsidRPr="00075223">
              <w:rPr>
                <w:snapToGrid w:val="0"/>
                <w:lang w:eastAsia="zh-CN"/>
              </w:rPr>
              <w:t>NRTC1, NRTC</w:t>
            </w:r>
            <w:r>
              <w:rPr>
                <w:snapToGrid w:val="0"/>
                <w:lang w:eastAsia="zh-CN"/>
              </w:rPr>
              <w:t>2</w:t>
            </w:r>
          </w:p>
        </w:tc>
      </w:tr>
      <w:tr w:rsidR="006A1884" w:rsidRPr="00075223" w14:paraId="4B2130FC" w14:textId="77777777" w:rsidTr="001B03B6">
        <w:trPr>
          <w:jc w:val="center"/>
        </w:trPr>
        <w:tc>
          <w:tcPr>
            <w:tcW w:w="4085" w:type="dxa"/>
          </w:tcPr>
          <w:p w14:paraId="10F57EBF" w14:textId="77777777" w:rsidR="006A1884" w:rsidRPr="00075223" w:rsidRDefault="006A1884" w:rsidP="001B03B6">
            <w:pPr>
              <w:pStyle w:val="TAL"/>
            </w:pPr>
            <w:r w:rsidRPr="00075223">
              <w:rPr>
                <w:lang w:eastAsia="ja-JP"/>
              </w:rPr>
              <w:t>Error Vector Magnitude</w:t>
            </w:r>
          </w:p>
        </w:tc>
        <w:tc>
          <w:tcPr>
            <w:tcW w:w="2054" w:type="dxa"/>
          </w:tcPr>
          <w:p w14:paraId="350C2AFF" w14:textId="77777777" w:rsidR="006A1884" w:rsidRPr="00075223" w:rsidRDefault="006A1884" w:rsidP="001B03B6">
            <w:pPr>
              <w:pStyle w:val="TAC"/>
            </w:pPr>
            <w:r w:rsidRPr="00075223">
              <w:rPr>
                <w:snapToGrid w:val="0"/>
                <w:lang w:eastAsia="zh-CN"/>
              </w:rPr>
              <w:t>NRTC1</w:t>
            </w:r>
          </w:p>
        </w:tc>
        <w:tc>
          <w:tcPr>
            <w:tcW w:w="1859" w:type="dxa"/>
          </w:tcPr>
          <w:p w14:paraId="2EDA48A9" w14:textId="77777777" w:rsidR="006A1884" w:rsidRPr="00075223" w:rsidRDefault="006A1884" w:rsidP="001B03B6">
            <w:pPr>
              <w:pStyle w:val="TAC"/>
              <w:rPr>
                <w:rFonts w:eastAsia="SimSun"/>
              </w:rPr>
            </w:pPr>
            <w:r w:rsidRPr="00075223">
              <w:rPr>
                <w:snapToGrid w:val="0"/>
                <w:lang w:eastAsia="zh-CN"/>
              </w:rPr>
              <w:t>NRTC1</w:t>
            </w:r>
          </w:p>
        </w:tc>
        <w:tc>
          <w:tcPr>
            <w:tcW w:w="1859" w:type="dxa"/>
          </w:tcPr>
          <w:p w14:paraId="072254F0" w14:textId="77777777" w:rsidR="006A1884" w:rsidRPr="00075223" w:rsidRDefault="006A1884" w:rsidP="001B03B6">
            <w:pPr>
              <w:pStyle w:val="TAC"/>
            </w:pPr>
            <w:r w:rsidRPr="00075223">
              <w:rPr>
                <w:snapToGrid w:val="0"/>
                <w:lang w:eastAsia="zh-CN"/>
              </w:rPr>
              <w:t>NRTC1, NRTC</w:t>
            </w:r>
            <w:r>
              <w:rPr>
                <w:snapToGrid w:val="0"/>
                <w:lang w:eastAsia="zh-CN"/>
              </w:rPr>
              <w:t>2</w:t>
            </w:r>
          </w:p>
        </w:tc>
      </w:tr>
      <w:tr w:rsidR="006A1884" w:rsidRPr="00075223" w14:paraId="6F471A7C" w14:textId="77777777" w:rsidTr="001B03B6">
        <w:trPr>
          <w:jc w:val="center"/>
        </w:trPr>
        <w:tc>
          <w:tcPr>
            <w:tcW w:w="4085" w:type="dxa"/>
          </w:tcPr>
          <w:p w14:paraId="53611D6B" w14:textId="77777777" w:rsidR="006A1884" w:rsidRPr="00075223" w:rsidRDefault="006A1884" w:rsidP="001B03B6">
            <w:pPr>
              <w:pStyle w:val="TAL"/>
            </w:pPr>
            <w:r w:rsidRPr="00075223">
              <w:rPr>
                <w:lang w:eastAsia="ja-JP"/>
              </w:rPr>
              <w:t xml:space="preserve">Adjacent Channel Leakage </w:t>
            </w:r>
            <w:proofErr w:type="gramStart"/>
            <w:r w:rsidRPr="00075223">
              <w:rPr>
                <w:lang w:eastAsia="ja-JP"/>
              </w:rPr>
              <w:t>power</w:t>
            </w:r>
            <w:proofErr w:type="gramEnd"/>
            <w:r w:rsidRPr="00075223">
              <w:rPr>
                <w:lang w:eastAsia="ja-JP"/>
              </w:rPr>
              <w:t xml:space="preserve"> Ratio (ACLR)</w:t>
            </w:r>
          </w:p>
        </w:tc>
        <w:tc>
          <w:tcPr>
            <w:tcW w:w="2054" w:type="dxa"/>
          </w:tcPr>
          <w:p w14:paraId="4FB284F6" w14:textId="77777777" w:rsidR="006A1884" w:rsidRPr="00075223" w:rsidRDefault="006A1884" w:rsidP="001B03B6">
            <w:pPr>
              <w:pStyle w:val="TAC"/>
            </w:pPr>
            <w:r w:rsidRPr="00075223">
              <w:rPr>
                <w:snapToGrid w:val="0"/>
                <w:lang w:eastAsia="zh-CN"/>
              </w:rPr>
              <w:t>NRTC1</w:t>
            </w:r>
          </w:p>
        </w:tc>
        <w:tc>
          <w:tcPr>
            <w:tcW w:w="1859" w:type="dxa"/>
          </w:tcPr>
          <w:p w14:paraId="0EA3AB36" w14:textId="77777777" w:rsidR="006A1884" w:rsidRPr="00075223" w:rsidRDefault="006A1884" w:rsidP="001B03B6">
            <w:pPr>
              <w:pStyle w:val="TAC"/>
            </w:pPr>
            <w:r w:rsidRPr="00075223">
              <w:rPr>
                <w:snapToGrid w:val="0"/>
                <w:lang w:eastAsia="zh-CN"/>
              </w:rPr>
              <w:t>NRTC1</w:t>
            </w:r>
            <w:r>
              <w:rPr>
                <w:snapToGrid w:val="0"/>
                <w:lang w:eastAsia="zh-CN"/>
              </w:rPr>
              <w:t xml:space="preserve">, </w:t>
            </w:r>
            <w:r w:rsidRPr="00075223">
              <w:rPr>
                <w:snapToGrid w:val="0"/>
                <w:lang w:eastAsia="zh-CN"/>
              </w:rPr>
              <w:t>NRTC</w:t>
            </w:r>
            <w:r>
              <w:rPr>
                <w:snapToGrid w:val="0"/>
                <w:lang w:eastAsia="zh-CN"/>
              </w:rPr>
              <w:t>2</w:t>
            </w:r>
          </w:p>
        </w:tc>
        <w:tc>
          <w:tcPr>
            <w:tcW w:w="1859" w:type="dxa"/>
          </w:tcPr>
          <w:p w14:paraId="37EBE1ED" w14:textId="77777777" w:rsidR="006A1884" w:rsidRPr="00075223" w:rsidRDefault="006A1884" w:rsidP="001B03B6">
            <w:pPr>
              <w:pStyle w:val="TAC"/>
            </w:pPr>
            <w:r w:rsidRPr="00075223">
              <w:rPr>
                <w:snapToGrid w:val="0"/>
                <w:lang w:eastAsia="zh-CN"/>
              </w:rPr>
              <w:t>NRTC1, NRTC</w:t>
            </w:r>
            <w:r>
              <w:rPr>
                <w:snapToGrid w:val="0"/>
                <w:lang w:eastAsia="zh-CN"/>
              </w:rPr>
              <w:t>2</w:t>
            </w:r>
          </w:p>
        </w:tc>
      </w:tr>
      <w:tr w:rsidR="006A1884" w:rsidRPr="00075223" w14:paraId="26B293D5" w14:textId="77777777" w:rsidTr="001B03B6">
        <w:trPr>
          <w:jc w:val="center"/>
        </w:trPr>
        <w:tc>
          <w:tcPr>
            <w:tcW w:w="4085" w:type="dxa"/>
          </w:tcPr>
          <w:p w14:paraId="15CFFBA3" w14:textId="77777777" w:rsidR="006A1884" w:rsidRPr="00075223" w:rsidRDefault="006A1884" w:rsidP="001B03B6">
            <w:pPr>
              <w:pStyle w:val="TAL"/>
              <w:rPr>
                <w:lang w:eastAsia="ja-JP"/>
              </w:rPr>
            </w:pPr>
            <w:r w:rsidRPr="00075223">
              <w:rPr>
                <w:kern w:val="2"/>
                <w:lang w:eastAsia="ja-JP"/>
              </w:rPr>
              <w:t>Cumulative ACLR requirement in non-contiguous spectrum</w:t>
            </w:r>
          </w:p>
        </w:tc>
        <w:tc>
          <w:tcPr>
            <w:tcW w:w="2054" w:type="dxa"/>
          </w:tcPr>
          <w:p w14:paraId="66F567F7" w14:textId="77777777" w:rsidR="006A1884" w:rsidRPr="00075223" w:rsidRDefault="006A1884" w:rsidP="001B03B6">
            <w:pPr>
              <w:pStyle w:val="TAC"/>
              <w:rPr>
                <w:rFonts w:eastAsia="SimSun"/>
                <w:snapToGrid w:val="0"/>
                <w:lang w:eastAsia="zh-CN"/>
              </w:rPr>
            </w:pPr>
            <w:r w:rsidRPr="00075223">
              <w:rPr>
                <w:rFonts w:eastAsia="SimSun"/>
                <w:snapToGrid w:val="0"/>
                <w:lang w:eastAsia="zh-CN"/>
              </w:rPr>
              <w:t>-</w:t>
            </w:r>
          </w:p>
        </w:tc>
        <w:tc>
          <w:tcPr>
            <w:tcW w:w="1859" w:type="dxa"/>
          </w:tcPr>
          <w:p w14:paraId="6FA26112" w14:textId="77777777" w:rsidR="006A1884" w:rsidRPr="00075223" w:rsidRDefault="006A1884" w:rsidP="001B03B6">
            <w:pPr>
              <w:pStyle w:val="TAC"/>
              <w:rPr>
                <w:snapToGrid w:val="0"/>
                <w:lang w:eastAsia="zh-CN"/>
              </w:rPr>
            </w:pPr>
            <w:commentRangeStart w:id="188"/>
            <w:r w:rsidRPr="00075223">
              <w:rPr>
                <w:snapToGrid w:val="0"/>
                <w:lang w:eastAsia="zh-CN"/>
              </w:rPr>
              <w:t>NRTC</w:t>
            </w:r>
            <w:r>
              <w:rPr>
                <w:snapToGrid w:val="0"/>
                <w:lang w:eastAsia="zh-CN"/>
              </w:rPr>
              <w:t>2</w:t>
            </w:r>
          </w:p>
        </w:tc>
        <w:tc>
          <w:tcPr>
            <w:tcW w:w="1859" w:type="dxa"/>
          </w:tcPr>
          <w:p w14:paraId="4372D06C" w14:textId="77777777" w:rsidR="006A1884" w:rsidRPr="00075223" w:rsidRDefault="006A1884" w:rsidP="001B03B6">
            <w:pPr>
              <w:pStyle w:val="TAC"/>
              <w:rPr>
                <w:snapToGrid w:val="0"/>
                <w:lang w:eastAsia="zh-CN"/>
              </w:rPr>
            </w:pPr>
            <w:r w:rsidRPr="00075223">
              <w:rPr>
                <w:snapToGrid w:val="0"/>
                <w:lang w:eastAsia="zh-CN"/>
              </w:rPr>
              <w:t>NRTC</w:t>
            </w:r>
            <w:r>
              <w:rPr>
                <w:snapToGrid w:val="0"/>
                <w:lang w:eastAsia="zh-CN"/>
              </w:rPr>
              <w:t>2</w:t>
            </w:r>
            <w:commentRangeEnd w:id="188"/>
            <w:r>
              <w:rPr>
                <w:rStyle w:val="CommentReference"/>
              </w:rPr>
              <w:commentReference w:id="188"/>
            </w:r>
          </w:p>
        </w:tc>
      </w:tr>
      <w:tr w:rsidR="006A1884" w:rsidRPr="00075223" w14:paraId="5DFDCA35" w14:textId="77777777" w:rsidTr="001B03B6">
        <w:trPr>
          <w:jc w:val="center"/>
        </w:trPr>
        <w:tc>
          <w:tcPr>
            <w:tcW w:w="4085" w:type="dxa"/>
          </w:tcPr>
          <w:p w14:paraId="2BDE08A1" w14:textId="77777777" w:rsidR="006A1884" w:rsidRPr="00075223" w:rsidRDefault="006A1884" w:rsidP="001B03B6">
            <w:pPr>
              <w:pStyle w:val="TAL"/>
            </w:pPr>
            <w:r w:rsidRPr="00075223">
              <w:rPr>
                <w:lang w:eastAsia="ja-JP"/>
              </w:rPr>
              <w:t>Operating band unwanted emissions</w:t>
            </w:r>
          </w:p>
        </w:tc>
        <w:tc>
          <w:tcPr>
            <w:tcW w:w="2054" w:type="dxa"/>
          </w:tcPr>
          <w:p w14:paraId="7FFDCF71" w14:textId="77777777" w:rsidR="006A1884" w:rsidRPr="00075223" w:rsidRDefault="006A1884" w:rsidP="001B03B6">
            <w:pPr>
              <w:pStyle w:val="TAC"/>
              <w:rPr>
                <w:rFonts w:eastAsia="SimSun"/>
                <w:snapToGrid w:val="0"/>
                <w:lang w:eastAsia="zh-CN"/>
              </w:rPr>
            </w:pPr>
            <w:r w:rsidRPr="00075223">
              <w:rPr>
                <w:snapToGrid w:val="0"/>
                <w:lang w:eastAsia="zh-CN"/>
              </w:rPr>
              <w:t>NRTC1</w:t>
            </w:r>
          </w:p>
          <w:p w14:paraId="470C22C7" w14:textId="77777777" w:rsidR="006A1884" w:rsidRPr="00075223" w:rsidRDefault="006A1884" w:rsidP="001B03B6">
            <w:pPr>
              <w:pStyle w:val="TAC"/>
              <w:rPr>
                <w:rFonts w:eastAsia="SimSun"/>
              </w:rPr>
            </w:pPr>
            <w:r w:rsidRPr="00075223">
              <w:rPr>
                <w:rFonts w:eastAsia="SimSun"/>
                <w:snapToGrid w:val="0"/>
                <w:lang w:eastAsia="zh-CN"/>
              </w:rPr>
              <w:t xml:space="preserve"> </w:t>
            </w:r>
          </w:p>
        </w:tc>
        <w:tc>
          <w:tcPr>
            <w:tcW w:w="1859" w:type="dxa"/>
          </w:tcPr>
          <w:p w14:paraId="379F0888" w14:textId="77777777" w:rsidR="006A1884" w:rsidRPr="00075223" w:rsidRDefault="006A1884" w:rsidP="001B03B6">
            <w:pPr>
              <w:pStyle w:val="TAC"/>
              <w:rPr>
                <w:snapToGrid w:val="0"/>
                <w:lang w:eastAsia="zh-CN"/>
              </w:rPr>
            </w:pPr>
            <w:r w:rsidRPr="00075223">
              <w:rPr>
                <w:snapToGrid w:val="0"/>
                <w:lang w:eastAsia="zh-CN"/>
              </w:rPr>
              <w:t>NRTC1, NRTC</w:t>
            </w:r>
            <w:r>
              <w:rPr>
                <w:snapToGrid w:val="0"/>
                <w:lang w:eastAsia="zh-CN"/>
              </w:rPr>
              <w:t>2</w:t>
            </w:r>
          </w:p>
          <w:p w14:paraId="6B1713E2" w14:textId="77777777" w:rsidR="006A1884" w:rsidRPr="00075223" w:rsidRDefault="006A1884" w:rsidP="001B03B6">
            <w:pPr>
              <w:pStyle w:val="TAC"/>
              <w:rPr>
                <w:snapToGrid w:val="0"/>
                <w:lang w:eastAsia="zh-CN"/>
              </w:rPr>
            </w:pPr>
          </w:p>
        </w:tc>
        <w:tc>
          <w:tcPr>
            <w:tcW w:w="1859" w:type="dxa"/>
          </w:tcPr>
          <w:p w14:paraId="6F62B411" w14:textId="77777777" w:rsidR="006A1884" w:rsidRPr="00075223" w:rsidRDefault="006A1884" w:rsidP="001B03B6">
            <w:pPr>
              <w:pStyle w:val="TAC"/>
              <w:rPr>
                <w:snapToGrid w:val="0"/>
                <w:lang w:eastAsia="zh-CN"/>
              </w:rPr>
            </w:pPr>
            <w:r w:rsidRPr="00075223">
              <w:rPr>
                <w:snapToGrid w:val="0"/>
                <w:lang w:eastAsia="zh-CN"/>
              </w:rPr>
              <w:t>NRTC1, NRTC</w:t>
            </w:r>
            <w:r>
              <w:rPr>
                <w:snapToGrid w:val="0"/>
                <w:lang w:eastAsia="zh-CN"/>
              </w:rPr>
              <w:t>2</w:t>
            </w:r>
          </w:p>
          <w:p w14:paraId="38A2F0D4" w14:textId="77777777" w:rsidR="006A1884" w:rsidRPr="00075223" w:rsidRDefault="006A1884" w:rsidP="001B03B6">
            <w:pPr>
              <w:pStyle w:val="TAC"/>
              <w:rPr>
                <w:snapToGrid w:val="0"/>
                <w:lang w:eastAsia="zh-CN"/>
              </w:rPr>
            </w:pPr>
          </w:p>
        </w:tc>
      </w:tr>
      <w:tr w:rsidR="006A1884" w:rsidRPr="00075223" w14:paraId="5E9C5F63" w14:textId="77777777" w:rsidTr="001B03B6">
        <w:trPr>
          <w:jc w:val="center"/>
        </w:trPr>
        <w:tc>
          <w:tcPr>
            <w:tcW w:w="4085" w:type="dxa"/>
          </w:tcPr>
          <w:p w14:paraId="6C43413F" w14:textId="77777777" w:rsidR="006A1884" w:rsidRPr="00075223" w:rsidRDefault="006A1884" w:rsidP="001B03B6">
            <w:pPr>
              <w:pStyle w:val="TAL"/>
            </w:pPr>
            <w:r w:rsidRPr="00075223">
              <w:rPr>
                <w:lang w:eastAsia="ja-JP"/>
              </w:rPr>
              <w:t>Transmitter spurious emissions</w:t>
            </w:r>
          </w:p>
        </w:tc>
        <w:tc>
          <w:tcPr>
            <w:tcW w:w="2054" w:type="dxa"/>
          </w:tcPr>
          <w:p w14:paraId="6B2B009A" w14:textId="77777777" w:rsidR="006A1884" w:rsidRPr="00075223" w:rsidRDefault="006A1884" w:rsidP="001B03B6">
            <w:pPr>
              <w:pStyle w:val="TAC"/>
            </w:pPr>
            <w:r w:rsidRPr="00075223">
              <w:rPr>
                <w:snapToGrid w:val="0"/>
                <w:lang w:eastAsia="zh-CN"/>
              </w:rPr>
              <w:t>NRTC1</w:t>
            </w:r>
          </w:p>
        </w:tc>
        <w:tc>
          <w:tcPr>
            <w:tcW w:w="1859" w:type="dxa"/>
          </w:tcPr>
          <w:p w14:paraId="6BC2F161" w14:textId="77777777" w:rsidR="006A1884" w:rsidRPr="00075223" w:rsidRDefault="006A1884" w:rsidP="001B03B6">
            <w:pPr>
              <w:pStyle w:val="TAC"/>
              <w:rPr>
                <w:snapToGrid w:val="0"/>
                <w:lang w:eastAsia="zh-CN"/>
              </w:rPr>
            </w:pPr>
            <w:r w:rsidRPr="00075223">
              <w:rPr>
                <w:snapToGrid w:val="0"/>
                <w:lang w:eastAsia="zh-CN"/>
              </w:rPr>
              <w:t xml:space="preserve"> NRTC1,</w:t>
            </w:r>
            <w:r>
              <w:rPr>
                <w:snapToGrid w:val="0"/>
                <w:lang w:eastAsia="zh-CN"/>
              </w:rPr>
              <w:t xml:space="preserve"> </w:t>
            </w:r>
            <w:r w:rsidRPr="00075223">
              <w:rPr>
                <w:snapToGrid w:val="0"/>
                <w:lang w:eastAsia="zh-CN"/>
              </w:rPr>
              <w:t>NRTC</w:t>
            </w:r>
            <w:r>
              <w:rPr>
                <w:snapToGrid w:val="0"/>
                <w:lang w:eastAsia="zh-CN"/>
              </w:rPr>
              <w:t>2</w:t>
            </w:r>
          </w:p>
        </w:tc>
        <w:tc>
          <w:tcPr>
            <w:tcW w:w="1859" w:type="dxa"/>
          </w:tcPr>
          <w:p w14:paraId="30B3038F" w14:textId="77777777" w:rsidR="006A1884" w:rsidRPr="00075223" w:rsidRDefault="006A1884" w:rsidP="001B03B6">
            <w:pPr>
              <w:pStyle w:val="TAC"/>
              <w:rPr>
                <w:snapToGrid w:val="0"/>
                <w:lang w:eastAsia="zh-CN"/>
              </w:rPr>
            </w:pPr>
            <w:r w:rsidRPr="00075223">
              <w:rPr>
                <w:snapToGrid w:val="0"/>
                <w:lang w:eastAsia="zh-CN"/>
              </w:rPr>
              <w:t>NRTC1, NRTC</w:t>
            </w:r>
            <w:r>
              <w:rPr>
                <w:snapToGrid w:val="0"/>
                <w:lang w:eastAsia="zh-CN"/>
              </w:rPr>
              <w:t>2</w:t>
            </w:r>
          </w:p>
        </w:tc>
      </w:tr>
      <w:tr w:rsidR="006A1884" w:rsidRPr="00075223" w14:paraId="443A2544" w14:textId="77777777" w:rsidTr="001B03B6">
        <w:trPr>
          <w:jc w:val="center"/>
        </w:trPr>
        <w:tc>
          <w:tcPr>
            <w:tcW w:w="4085" w:type="dxa"/>
          </w:tcPr>
          <w:p w14:paraId="30043C05" w14:textId="77777777" w:rsidR="006A1884" w:rsidRPr="00075223" w:rsidRDefault="006A1884" w:rsidP="001B03B6">
            <w:pPr>
              <w:pStyle w:val="TAL"/>
            </w:pPr>
            <w:r>
              <w:rPr>
                <w:lang w:eastAsia="ja-JP"/>
              </w:rPr>
              <w:t>Output</w:t>
            </w:r>
            <w:r w:rsidRPr="00075223">
              <w:rPr>
                <w:lang w:eastAsia="ja-JP"/>
              </w:rPr>
              <w:t xml:space="preserve"> intermodulation</w:t>
            </w:r>
          </w:p>
        </w:tc>
        <w:tc>
          <w:tcPr>
            <w:tcW w:w="2054" w:type="dxa"/>
          </w:tcPr>
          <w:p w14:paraId="2D7F6A9A" w14:textId="77777777" w:rsidR="006A1884" w:rsidRPr="00075223" w:rsidRDefault="006A1884" w:rsidP="001B03B6">
            <w:pPr>
              <w:pStyle w:val="TAC"/>
            </w:pPr>
            <w:r w:rsidRPr="00075223">
              <w:rPr>
                <w:snapToGrid w:val="0"/>
                <w:lang w:eastAsia="zh-CN"/>
              </w:rPr>
              <w:t>NRTC1</w:t>
            </w:r>
          </w:p>
        </w:tc>
        <w:tc>
          <w:tcPr>
            <w:tcW w:w="1859" w:type="dxa"/>
          </w:tcPr>
          <w:p w14:paraId="0C29672C" w14:textId="77777777" w:rsidR="006A1884" w:rsidRPr="00075223" w:rsidRDefault="006A1884" w:rsidP="001B03B6">
            <w:pPr>
              <w:pStyle w:val="TAC"/>
              <w:rPr>
                <w:snapToGrid w:val="0"/>
                <w:lang w:eastAsia="zh-CN"/>
              </w:rPr>
            </w:pPr>
            <w:r w:rsidRPr="00075223">
              <w:rPr>
                <w:snapToGrid w:val="0"/>
                <w:lang w:eastAsia="zh-CN"/>
              </w:rPr>
              <w:t>NRTC1, NRTC</w:t>
            </w:r>
            <w:r>
              <w:rPr>
                <w:snapToGrid w:val="0"/>
                <w:lang w:eastAsia="zh-CN"/>
              </w:rPr>
              <w:t>2</w:t>
            </w:r>
          </w:p>
        </w:tc>
        <w:tc>
          <w:tcPr>
            <w:tcW w:w="1859" w:type="dxa"/>
          </w:tcPr>
          <w:p w14:paraId="2B67B291" w14:textId="77777777" w:rsidR="006A1884" w:rsidRPr="00075223" w:rsidRDefault="006A1884" w:rsidP="001B03B6">
            <w:pPr>
              <w:pStyle w:val="TAC"/>
              <w:rPr>
                <w:snapToGrid w:val="0"/>
                <w:lang w:eastAsia="zh-CN"/>
              </w:rPr>
            </w:pPr>
            <w:r w:rsidRPr="00075223">
              <w:rPr>
                <w:snapToGrid w:val="0"/>
                <w:lang w:eastAsia="zh-CN"/>
              </w:rPr>
              <w:t>NRTC1, NRTC</w:t>
            </w:r>
            <w:r>
              <w:rPr>
                <w:snapToGrid w:val="0"/>
                <w:lang w:eastAsia="zh-CN"/>
              </w:rPr>
              <w:t>2</w:t>
            </w:r>
          </w:p>
        </w:tc>
      </w:tr>
      <w:tr w:rsidR="006A1884" w:rsidRPr="00075223" w14:paraId="004D919D" w14:textId="77777777" w:rsidTr="001B03B6">
        <w:trPr>
          <w:jc w:val="center"/>
        </w:trPr>
        <w:tc>
          <w:tcPr>
            <w:tcW w:w="4085" w:type="dxa"/>
          </w:tcPr>
          <w:p w14:paraId="05B46B36" w14:textId="77777777" w:rsidR="006A1884" w:rsidRPr="00075223" w:rsidRDefault="006A1884" w:rsidP="001B03B6">
            <w:pPr>
              <w:pStyle w:val="TAL"/>
            </w:pPr>
            <w:r>
              <w:rPr>
                <w:lang w:eastAsia="ja-JP"/>
              </w:rPr>
              <w:t>Input intermodulation</w:t>
            </w:r>
          </w:p>
        </w:tc>
        <w:tc>
          <w:tcPr>
            <w:tcW w:w="2054" w:type="dxa"/>
          </w:tcPr>
          <w:p w14:paraId="7581B15C" w14:textId="77777777" w:rsidR="006A1884" w:rsidRPr="00075223" w:rsidRDefault="006A1884" w:rsidP="001B03B6">
            <w:pPr>
              <w:pStyle w:val="TAC"/>
            </w:pPr>
            <w:r>
              <w:rPr>
                <w:snapToGrid w:val="0"/>
                <w:kern w:val="2"/>
                <w:lang w:eastAsia="zh-CN"/>
              </w:rPr>
              <w:t>N/A</w:t>
            </w:r>
          </w:p>
        </w:tc>
        <w:tc>
          <w:tcPr>
            <w:tcW w:w="1859" w:type="dxa"/>
          </w:tcPr>
          <w:p w14:paraId="0B7DFFD9" w14:textId="77777777" w:rsidR="006A1884" w:rsidRPr="00075223" w:rsidRDefault="006A1884" w:rsidP="001B03B6">
            <w:pPr>
              <w:pStyle w:val="TAC"/>
            </w:pPr>
            <w:r>
              <w:rPr>
                <w:snapToGrid w:val="0"/>
                <w:kern w:val="2"/>
                <w:lang w:eastAsia="zh-CN"/>
              </w:rPr>
              <w:t>N/A</w:t>
            </w:r>
          </w:p>
        </w:tc>
        <w:tc>
          <w:tcPr>
            <w:tcW w:w="1859" w:type="dxa"/>
          </w:tcPr>
          <w:p w14:paraId="7BCCF12F" w14:textId="77777777" w:rsidR="006A1884" w:rsidRPr="00075223" w:rsidRDefault="006A1884" w:rsidP="001B03B6">
            <w:pPr>
              <w:pStyle w:val="TAC"/>
            </w:pPr>
            <w:r>
              <w:rPr>
                <w:snapToGrid w:val="0"/>
                <w:kern w:val="2"/>
                <w:lang w:eastAsia="zh-CN"/>
              </w:rPr>
              <w:t>N/A</w:t>
            </w:r>
          </w:p>
        </w:tc>
      </w:tr>
      <w:tr w:rsidR="006A1884" w:rsidRPr="00075223" w14:paraId="3ECBE9CF" w14:textId="77777777" w:rsidTr="001B03B6">
        <w:trPr>
          <w:jc w:val="center"/>
        </w:trPr>
        <w:tc>
          <w:tcPr>
            <w:tcW w:w="4085" w:type="dxa"/>
          </w:tcPr>
          <w:p w14:paraId="3AD7D920" w14:textId="77777777" w:rsidR="006A1884" w:rsidRPr="00075223" w:rsidRDefault="006A1884" w:rsidP="001B03B6">
            <w:pPr>
              <w:pStyle w:val="TAL"/>
            </w:pPr>
            <w:r>
              <w:t>Adjacent Channel Rejection Ratio (ACRR)</w:t>
            </w:r>
          </w:p>
        </w:tc>
        <w:tc>
          <w:tcPr>
            <w:tcW w:w="2054" w:type="dxa"/>
          </w:tcPr>
          <w:p w14:paraId="05B17719" w14:textId="77777777" w:rsidR="006A1884" w:rsidRPr="00075223" w:rsidRDefault="006A1884" w:rsidP="001B03B6">
            <w:pPr>
              <w:pStyle w:val="TAC"/>
            </w:pPr>
            <w:r w:rsidRPr="00075223">
              <w:rPr>
                <w:snapToGrid w:val="0"/>
                <w:lang w:eastAsia="zh-CN"/>
              </w:rPr>
              <w:t>NRTC1</w:t>
            </w:r>
          </w:p>
        </w:tc>
        <w:tc>
          <w:tcPr>
            <w:tcW w:w="1859" w:type="dxa"/>
          </w:tcPr>
          <w:p w14:paraId="0432AD1D" w14:textId="77777777" w:rsidR="006A1884" w:rsidRPr="00075223" w:rsidRDefault="006A1884" w:rsidP="001B03B6">
            <w:pPr>
              <w:pStyle w:val="TAC"/>
            </w:pPr>
            <w:r w:rsidRPr="00075223">
              <w:rPr>
                <w:snapToGrid w:val="0"/>
                <w:lang w:eastAsia="zh-CN"/>
              </w:rPr>
              <w:t>NRTC</w:t>
            </w:r>
            <w:r>
              <w:rPr>
                <w:snapToGrid w:val="0"/>
                <w:lang w:eastAsia="zh-CN"/>
              </w:rPr>
              <w:t>2</w:t>
            </w:r>
          </w:p>
        </w:tc>
        <w:tc>
          <w:tcPr>
            <w:tcW w:w="1859" w:type="dxa"/>
          </w:tcPr>
          <w:p w14:paraId="2727D966" w14:textId="77777777" w:rsidR="006A1884" w:rsidRPr="00075223" w:rsidRDefault="006A1884" w:rsidP="001B03B6">
            <w:pPr>
              <w:pStyle w:val="TAC"/>
            </w:pPr>
            <w:r w:rsidRPr="00075223">
              <w:rPr>
                <w:snapToGrid w:val="0"/>
                <w:lang w:eastAsia="zh-CN"/>
              </w:rPr>
              <w:t>NRTC1, NRTC</w:t>
            </w:r>
            <w:r>
              <w:rPr>
                <w:snapToGrid w:val="0"/>
                <w:lang w:eastAsia="zh-CN"/>
              </w:rPr>
              <w:t>2</w:t>
            </w:r>
          </w:p>
        </w:tc>
      </w:tr>
      <w:tr w:rsidR="006A1884" w:rsidRPr="00075223" w14:paraId="41C97D99" w14:textId="77777777" w:rsidTr="001B03B6">
        <w:trPr>
          <w:jc w:val="center"/>
        </w:trPr>
        <w:tc>
          <w:tcPr>
            <w:tcW w:w="4085" w:type="dxa"/>
          </w:tcPr>
          <w:p w14:paraId="2FD5762E" w14:textId="77777777" w:rsidR="006A1884" w:rsidRPr="00075223" w:rsidRDefault="006A1884" w:rsidP="001B03B6">
            <w:pPr>
              <w:pStyle w:val="TAL"/>
            </w:pPr>
            <w:r w:rsidRPr="00075223">
              <w:t>Receiver spurious emissions</w:t>
            </w:r>
          </w:p>
        </w:tc>
        <w:tc>
          <w:tcPr>
            <w:tcW w:w="2054" w:type="dxa"/>
          </w:tcPr>
          <w:p w14:paraId="2B237D3B" w14:textId="77777777" w:rsidR="006A1884" w:rsidRPr="00075223" w:rsidRDefault="006A1884" w:rsidP="001B03B6">
            <w:pPr>
              <w:pStyle w:val="TAC"/>
            </w:pPr>
            <w:r w:rsidRPr="00075223">
              <w:rPr>
                <w:snapToGrid w:val="0"/>
                <w:lang w:eastAsia="zh-CN"/>
              </w:rPr>
              <w:t>NRTC1</w:t>
            </w:r>
          </w:p>
        </w:tc>
        <w:tc>
          <w:tcPr>
            <w:tcW w:w="1859" w:type="dxa"/>
          </w:tcPr>
          <w:p w14:paraId="0B8814F5" w14:textId="77777777" w:rsidR="006A1884" w:rsidRPr="00075223" w:rsidRDefault="006A1884" w:rsidP="001B03B6">
            <w:pPr>
              <w:pStyle w:val="TAC"/>
            </w:pPr>
            <w:r>
              <w:rPr>
                <w:snapToGrid w:val="0"/>
                <w:lang w:eastAsia="zh-CN"/>
              </w:rPr>
              <w:t xml:space="preserve">NRTC1, </w:t>
            </w:r>
            <w:r w:rsidRPr="00075223">
              <w:rPr>
                <w:snapToGrid w:val="0"/>
                <w:lang w:eastAsia="zh-CN"/>
              </w:rPr>
              <w:t>NRTC</w:t>
            </w:r>
            <w:r>
              <w:rPr>
                <w:snapToGrid w:val="0"/>
                <w:lang w:eastAsia="zh-CN"/>
              </w:rPr>
              <w:t>2</w:t>
            </w:r>
          </w:p>
        </w:tc>
        <w:tc>
          <w:tcPr>
            <w:tcW w:w="1859" w:type="dxa"/>
          </w:tcPr>
          <w:p w14:paraId="7E98AA48" w14:textId="77777777" w:rsidR="006A1884" w:rsidRPr="00075223" w:rsidRDefault="006A1884" w:rsidP="001B03B6">
            <w:pPr>
              <w:pStyle w:val="TAC"/>
            </w:pPr>
            <w:r w:rsidRPr="00075223">
              <w:rPr>
                <w:snapToGrid w:val="0"/>
                <w:lang w:eastAsia="zh-CN"/>
              </w:rPr>
              <w:t>NRTC1, NRTC</w:t>
            </w:r>
            <w:r>
              <w:rPr>
                <w:snapToGrid w:val="0"/>
                <w:lang w:eastAsia="zh-CN"/>
              </w:rPr>
              <w:t>2</w:t>
            </w:r>
          </w:p>
        </w:tc>
      </w:tr>
    </w:tbl>
    <w:p w14:paraId="110FADD7" w14:textId="77777777" w:rsidR="006A1884" w:rsidRPr="00075223" w:rsidRDefault="006A1884" w:rsidP="0001320B">
      <w:pPr>
        <w:rPr>
          <w:snapToGrid w:val="0"/>
          <w:lang w:eastAsia="zh-CN"/>
        </w:rPr>
      </w:pPr>
    </w:p>
    <w:sectPr w:rsidR="006A1884" w:rsidRPr="0007522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Thomas Chapman" w:date="2022-06-05T16:29:00Z" w:initials="TC">
    <w:p w14:paraId="3B8E11C0" w14:textId="77777777" w:rsidR="00955802" w:rsidRDefault="00955802" w:rsidP="00955802">
      <w:pPr>
        <w:pStyle w:val="CommentText"/>
      </w:pPr>
      <w:r>
        <w:rPr>
          <w:rStyle w:val="CommentReference"/>
        </w:rPr>
        <w:annotationRef/>
      </w:r>
      <w:r>
        <w:t>The BS spec describes the number of carriers supported. But for a repeater, there is no limit to the number of carriers supported. So should we just fill the repeater passband or set some other criterion ? (We discussed this last meeting, but now for the TC we would need some concept of maximum supported carriers, which is strange for a repeater if it is not the whole passband)</w:t>
      </w:r>
    </w:p>
  </w:comment>
  <w:comment w:id="134" w:author="Thomas Chapman" w:date="2022-06-05T16:28:00Z" w:initials="TC">
    <w:p w14:paraId="21C3F091" w14:textId="77777777" w:rsidR="00A828B9" w:rsidRDefault="00A828B9" w:rsidP="00A828B9">
      <w:pPr>
        <w:pStyle w:val="CommentText"/>
      </w:pPr>
      <w:r>
        <w:rPr>
          <w:rStyle w:val="CommentReference"/>
        </w:rPr>
        <w:annotationRef/>
      </w:r>
      <w:r>
        <w:t>This may need some adjustment depending on how declarations are handled</w:t>
      </w:r>
    </w:p>
  </w:comment>
  <w:comment w:id="135" w:author="Thomas Chapman" w:date="2022-06-05T16:31:00Z" w:initials="TC">
    <w:p w14:paraId="74F0BF7E" w14:textId="0F78313D" w:rsidR="00A828B9" w:rsidRDefault="00A828B9" w:rsidP="00A828B9">
      <w:pPr>
        <w:pStyle w:val="CommentText"/>
      </w:pPr>
      <w:r>
        <w:rPr>
          <w:rStyle w:val="CommentReference"/>
        </w:rPr>
        <w:annotationRef/>
      </w:r>
      <w:r>
        <w:t xml:space="preserve">I don’t think this is quite right. Only </w:t>
      </w:r>
      <w:r w:rsidR="00F72A52">
        <w:t>two</w:t>
      </w:r>
      <w:r>
        <w:t xml:space="preserve"> carrier</w:t>
      </w:r>
      <w:r w:rsidR="00F72A52">
        <w:t>s</w:t>
      </w:r>
      <w:r>
        <w:t xml:space="preserve"> </w:t>
      </w:r>
      <w:r w:rsidR="00F72A52">
        <w:t>are</w:t>
      </w:r>
      <w:r>
        <w:t xml:space="preserve"> placed per test, and only at the upper end of the highest passband and the lower end of the lowest passband. </w:t>
      </w:r>
    </w:p>
  </w:comment>
  <w:comment w:id="188" w:author="Thomas Chapman" w:date="2022-06-05T17:04:00Z" w:initials="TC">
    <w:p w14:paraId="69E430B8" w14:textId="6058274C" w:rsidR="006A1884" w:rsidRDefault="006A1884" w:rsidP="006A1884">
      <w:pPr>
        <w:pStyle w:val="CommentText"/>
      </w:pPr>
      <w:r>
        <w:rPr>
          <w:rStyle w:val="CommentReference"/>
        </w:rPr>
        <w:annotationRef/>
      </w:r>
      <w:r>
        <w:t xml:space="preserve"> NRTC2 </w:t>
      </w:r>
      <w:r w:rsidR="00067015">
        <w:t xml:space="preserve">may </w:t>
      </w:r>
      <w:r w:rsidR="00067015">
        <w:t>need</w:t>
      </w:r>
      <w:r>
        <w:t xml:space="preserve"> some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8E11C0" w15:done="0"/>
  <w15:commentEx w15:paraId="21C3F091" w15:done="0"/>
  <w15:commentEx w15:paraId="74F0BF7E" w15:done="0"/>
  <w15:commentEx w15:paraId="69E430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75876" w16cex:dateUtc="2022-06-05T14:29:00Z"/>
  <w16cex:commentExtensible w16cex:durableId="26475822" w16cex:dateUtc="2022-06-05T14:28:00Z"/>
  <w16cex:commentExtensible w16cex:durableId="264758EC" w16cex:dateUtc="2022-06-05T14:31:00Z"/>
  <w16cex:commentExtensible w16cex:durableId="264760B6" w16cex:dateUtc="2022-06-0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8E11C0" w16cid:durableId="26475876"/>
  <w16cid:commentId w16cid:paraId="21C3F091" w16cid:durableId="26475822"/>
  <w16cid:commentId w16cid:paraId="74F0BF7E" w16cid:durableId="264758EC"/>
  <w16cid:commentId w16cid:paraId="69E430B8" w16cid:durableId="264760B6"/>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C64C" w14:textId="77777777" w:rsidR="0065330D" w:rsidRDefault="0065330D">
      <w:r>
        <w:separator/>
      </w:r>
    </w:p>
  </w:endnote>
  <w:endnote w:type="continuationSeparator" w:id="0">
    <w:p w14:paraId="251C8A24" w14:textId="77777777" w:rsidR="0065330D" w:rsidRDefault="0065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68FB" w14:textId="77777777" w:rsidR="0065330D" w:rsidRDefault="0065330D">
      <w:r>
        <w:separator/>
      </w:r>
    </w:p>
  </w:footnote>
  <w:footnote w:type="continuationSeparator" w:id="0">
    <w:p w14:paraId="670AC553" w14:textId="77777777" w:rsidR="0065330D" w:rsidRDefault="0065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4C4C11"/>
    <w:multiLevelType w:val="hybridMultilevel"/>
    <w:tmpl w:val="BBD8F68A"/>
    <w:lvl w:ilvl="0" w:tplc="E590477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2"/>
  </w:num>
  <w:num w:numId="1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320B"/>
    <w:rsid w:val="00015D15"/>
    <w:rsid w:val="00020B76"/>
    <w:rsid w:val="0002564D"/>
    <w:rsid w:val="00025ECA"/>
    <w:rsid w:val="000325B8"/>
    <w:rsid w:val="00034533"/>
    <w:rsid w:val="00034C15"/>
    <w:rsid w:val="00036BA1"/>
    <w:rsid w:val="00036D03"/>
    <w:rsid w:val="000422E2"/>
    <w:rsid w:val="00042F22"/>
    <w:rsid w:val="000444EF"/>
    <w:rsid w:val="00052A07"/>
    <w:rsid w:val="000534E3"/>
    <w:rsid w:val="00055806"/>
    <w:rsid w:val="0005606A"/>
    <w:rsid w:val="00057117"/>
    <w:rsid w:val="00057665"/>
    <w:rsid w:val="000616E7"/>
    <w:rsid w:val="0006487E"/>
    <w:rsid w:val="00065D5B"/>
    <w:rsid w:val="00065E1A"/>
    <w:rsid w:val="00067015"/>
    <w:rsid w:val="00075223"/>
    <w:rsid w:val="000765D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2CE"/>
    <w:rsid w:val="000D02C6"/>
    <w:rsid w:val="000D0D07"/>
    <w:rsid w:val="000D4797"/>
    <w:rsid w:val="000E0527"/>
    <w:rsid w:val="000E1E92"/>
    <w:rsid w:val="000F06D6"/>
    <w:rsid w:val="000F0EB1"/>
    <w:rsid w:val="000F1106"/>
    <w:rsid w:val="000F3BE9"/>
    <w:rsid w:val="000F3F6C"/>
    <w:rsid w:val="000F6DD3"/>
    <w:rsid w:val="000F6DF3"/>
    <w:rsid w:val="001005FF"/>
    <w:rsid w:val="001062FB"/>
    <w:rsid w:val="001063E6"/>
    <w:rsid w:val="00113CF4"/>
    <w:rsid w:val="001153EA"/>
    <w:rsid w:val="00115643"/>
    <w:rsid w:val="00116765"/>
    <w:rsid w:val="00120EF7"/>
    <w:rsid w:val="001219F5"/>
    <w:rsid w:val="00121A20"/>
    <w:rsid w:val="0012377F"/>
    <w:rsid w:val="00124314"/>
    <w:rsid w:val="001266D3"/>
    <w:rsid w:val="00126B4A"/>
    <w:rsid w:val="00132FD0"/>
    <w:rsid w:val="001344C0"/>
    <w:rsid w:val="001346FA"/>
    <w:rsid w:val="00135252"/>
    <w:rsid w:val="00137AB5"/>
    <w:rsid w:val="00137F0B"/>
    <w:rsid w:val="00140385"/>
    <w:rsid w:val="00151E23"/>
    <w:rsid w:val="001526E0"/>
    <w:rsid w:val="001551B5"/>
    <w:rsid w:val="00161BAE"/>
    <w:rsid w:val="001659C1"/>
    <w:rsid w:val="00172245"/>
    <w:rsid w:val="00173A5F"/>
    <w:rsid w:val="00173A8E"/>
    <w:rsid w:val="00177DA8"/>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457"/>
    <w:rsid w:val="001F3916"/>
    <w:rsid w:val="001F3BF1"/>
    <w:rsid w:val="001F54C5"/>
    <w:rsid w:val="001F59A9"/>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273"/>
    <w:rsid w:val="00234517"/>
    <w:rsid w:val="00235632"/>
    <w:rsid w:val="00235872"/>
    <w:rsid w:val="00241559"/>
    <w:rsid w:val="002435B3"/>
    <w:rsid w:val="002458EB"/>
    <w:rsid w:val="00247ECE"/>
    <w:rsid w:val="002500C8"/>
    <w:rsid w:val="00256784"/>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AA8"/>
    <w:rsid w:val="00292EB7"/>
    <w:rsid w:val="00294148"/>
    <w:rsid w:val="00296227"/>
    <w:rsid w:val="00296F44"/>
    <w:rsid w:val="0029777D"/>
    <w:rsid w:val="002A055E"/>
    <w:rsid w:val="002A1D4E"/>
    <w:rsid w:val="002A2869"/>
    <w:rsid w:val="002B24D6"/>
    <w:rsid w:val="002B3440"/>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06DD"/>
    <w:rsid w:val="00331751"/>
    <w:rsid w:val="00334579"/>
    <w:rsid w:val="00335858"/>
    <w:rsid w:val="00336BDA"/>
    <w:rsid w:val="00341346"/>
    <w:rsid w:val="00342BD7"/>
    <w:rsid w:val="00346DB5"/>
    <w:rsid w:val="003477B1"/>
    <w:rsid w:val="00357380"/>
    <w:rsid w:val="003602D9"/>
    <w:rsid w:val="003604CE"/>
    <w:rsid w:val="00370E47"/>
    <w:rsid w:val="003742AC"/>
    <w:rsid w:val="00375390"/>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4272"/>
    <w:rsid w:val="003E55E4"/>
    <w:rsid w:val="003E74E3"/>
    <w:rsid w:val="003F05C7"/>
    <w:rsid w:val="003F0BD4"/>
    <w:rsid w:val="003F2CD4"/>
    <w:rsid w:val="003F6BBE"/>
    <w:rsid w:val="004000E8"/>
    <w:rsid w:val="00402E2B"/>
    <w:rsid w:val="0040512B"/>
    <w:rsid w:val="00405CA5"/>
    <w:rsid w:val="00407CD3"/>
    <w:rsid w:val="00410134"/>
    <w:rsid w:val="00410B72"/>
    <w:rsid w:val="00410F18"/>
    <w:rsid w:val="0041263E"/>
    <w:rsid w:val="00413AAC"/>
    <w:rsid w:val="004206A3"/>
    <w:rsid w:val="00421105"/>
    <w:rsid w:val="004242F4"/>
    <w:rsid w:val="00427248"/>
    <w:rsid w:val="00432EFD"/>
    <w:rsid w:val="00437447"/>
    <w:rsid w:val="00441940"/>
    <w:rsid w:val="00441A92"/>
    <w:rsid w:val="00444F56"/>
    <w:rsid w:val="00446488"/>
    <w:rsid w:val="00447609"/>
    <w:rsid w:val="004517AA"/>
    <w:rsid w:val="00452CAC"/>
    <w:rsid w:val="00457565"/>
    <w:rsid w:val="00457B71"/>
    <w:rsid w:val="00466046"/>
    <w:rsid w:val="004669E2"/>
    <w:rsid w:val="00470C31"/>
    <w:rsid w:val="00472C51"/>
    <w:rsid w:val="004734D0"/>
    <w:rsid w:val="0047556B"/>
    <w:rsid w:val="00477768"/>
    <w:rsid w:val="00492BC5"/>
    <w:rsid w:val="004964F1"/>
    <w:rsid w:val="00497AF7"/>
    <w:rsid w:val="004A16BC"/>
    <w:rsid w:val="004A2B94"/>
    <w:rsid w:val="004A5D82"/>
    <w:rsid w:val="004B4238"/>
    <w:rsid w:val="004B7C0C"/>
    <w:rsid w:val="004C3898"/>
    <w:rsid w:val="004D36B1"/>
    <w:rsid w:val="004D564F"/>
    <w:rsid w:val="004D643C"/>
    <w:rsid w:val="004D7EBD"/>
    <w:rsid w:val="004E2680"/>
    <w:rsid w:val="004E28F9"/>
    <w:rsid w:val="004E462E"/>
    <w:rsid w:val="004E56DC"/>
    <w:rsid w:val="004E76F4"/>
    <w:rsid w:val="004F0B4E"/>
    <w:rsid w:val="004F0B6C"/>
    <w:rsid w:val="004F2078"/>
    <w:rsid w:val="004F4DA3"/>
    <w:rsid w:val="004F6753"/>
    <w:rsid w:val="00506557"/>
    <w:rsid w:val="0050677A"/>
    <w:rsid w:val="005108D8"/>
    <w:rsid w:val="005116F9"/>
    <w:rsid w:val="005153A7"/>
    <w:rsid w:val="005219CF"/>
    <w:rsid w:val="0053374D"/>
    <w:rsid w:val="00534B59"/>
    <w:rsid w:val="00536759"/>
    <w:rsid w:val="00537AA1"/>
    <w:rsid w:val="00537C62"/>
    <w:rsid w:val="00546970"/>
    <w:rsid w:val="00554E19"/>
    <w:rsid w:val="0056121F"/>
    <w:rsid w:val="00572505"/>
    <w:rsid w:val="00575D0B"/>
    <w:rsid w:val="00582809"/>
    <w:rsid w:val="0058798C"/>
    <w:rsid w:val="005900FA"/>
    <w:rsid w:val="005935A4"/>
    <w:rsid w:val="005948C2"/>
    <w:rsid w:val="00595DCA"/>
    <w:rsid w:val="0059779B"/>
    <w:rsid w:val="005A209A"/>
    <w:rsid w:val="005A662D"/>
    <w:rsid w:val="005B2807"/>
    <w:rsid w:val="005B35D7"/>
    <w:rsid w:val="005B392A"/>
    <w:rsid w:val="005B3AA3"/>
    <w:rsid w:val="005B6F83"/>
    <w:rsid w:val="005C74FB"/>
    <w:rsid w:val="005D1602"/>
    <w:rsid w:val="005D67E4"/>
    <w:rsid w:val="005E1C01"/>
    <w:rsid w:val="005E385F"/>
    <w:rsid w:val="005E5B81"/>
    <w:rsid w:val="005F2CB1"/>
    <w:rsid w:val="005F618C"/>
    <w:rsid w:val="005F70BD"/>
    <w:rsid w:val="0060283C"/>
    <w:rsid w:val="00604F14"/>
    <w:rsid w:val="00611B83"/>
    <w:rsid w:val="00613257"/>
    <w:rsid w:val="00614B4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30D"/>
    <w:rsid w:val="00655733"/>
    <w:rsid w:val="00655ACD"/>
    <w:rsid w:val="00656A92"/>
    <w:rsid w:val="00656DDE"/>
    <w:rsid w:val="0066011D"/>
    <w:rsid w:val="006607C0"/>
    <w:rsid w:val="006613A6"/>
    <w:rsid w:val="006627A2"/>
    <w:rsid w:val="006634E6"/>
    <w:rsid w:val="006655EE"/>
    <w:rsid w:val="00667E6E"/>
    <w:rsid w:val="00667EE7"/>
    <w:rsid w:val="00670922"/>
    <w:rsid w:val="00670BE1"/>
    <w:rsid w:val="0067218F"/>
    <w:rsid w:val="006741F2"/>
    <w:rsid w:val="00674CC3"/>
    <w:rsid w:val="00675C72"/>
    <w:rsid w:val="006771F9"/>
    <w:rsid w:val="006776D7"/>
    <w:rsid w:val="00681003"/>
    <w:rsid w:val="006817C9"/>
    <w:rsid w:val="006836C7"/>
    <w:rsid w:val="00683ECE"/>
    <w:rsid w:val="00695FC2"/>
    <w:rsid w:val="00696949"/>
    <w:rsid w:val="00697052"/>
    <w:rsid w:val="006A1884"/>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E4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9CC"/>
    <w:rsid w:val="00764168"/>
    <w:rsid w:val="00765281"/>
    <w:rsid w:val="00766BAD"/>
    <w:rsid w:val="007755F2"/>
    <w:rsid w:val="00776971"/>
    <w:rsid w:val="0078177E"/>
    <w:rsid w:val="0078304C"/>
    <w:rsid w:val="00783673"/>
    <w:rsid w:val="00785490"/>
    <w:rsid w:val="007871C2"/>
    <w:rsid w:val="007925EA"/>
    <w:rsid w:val="007929F2"/>
    <w:rsid w:val="00793CD8"/>
    <w:rsid w:val="00795C92"/>
    <w:rsid w:val="00796231"/>
    <w:rsid w:val="007A1CB3"/>
    <w:rsid w:val="007A2D37"/>
    <w:rsid w:val="007A306F"/>
    <w:rsid w:val="007A43A6"/>
    <w:rsid w:val="007A58A6"/>
    <w:rsid w:val="007A5CA8"/>
    <w:rsid w:val="007B3D2D"/>
    <w:rsid w:val="007B50AE"/>
    <w:rsid w:val="007B51DF"/>
    <w:rsid w:val="007B7911"/>
    <w:rsid w:val="007C05DD"/>
    <w:rsid w:val="007C3D18"/>
    <w:rsid w:val="007C5FA5"/>
    <w:rsid w:val="007C60BF"/>
    <w:rsid w:val="007C680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C8"/>
    <w:rsid w:val="00846FE7"/>
    <w:rsid w:val="00856911"/>
    <w:rsid w:val="0086103C"/>
    <w:rsid w:val="008677FD"/>
    <w:rsid w:val="00867C7A"/>
    <w:rsid w:val="008706D4"/>
    <w:rsid w:val="00870F8A"/>
    <w:rsid w:val="008719A4"/>
    <w:rsid w:val="00871D23"/>
    <w:rsid w:val="00874312"/>
    <w:rsid w:val="0087437C"/>
    <w:rsid w:val="00875CD7"/>
    <w:rsid w:val="00876B4D"/>
    <w:rsid w:val="00877F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B36"/>
    <w:rsid w:val="00943742"/>
    <w:rsid w:val="00945C05"/>
    <w:rsid w:val="00946945"/>
    <w:rsid w:val="00947713"/>
    <w:rsid w:val="00950DE7"/>
    <w:rsid w:val="00953920"/>
    <w:rsid w:val="00953D47"/>
    <w:rsid w:val="00955802"/>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E8E"/>
    <w:rsid w:val="009970DD"/>
    <w:rsid w:val="009A0FBA"/>
    <w:rsid w:val="009A1601"/>
    <w:rsid w:val="009A2C13"/>
    <w:rsid w:val="009A462D"/>
    <w:rsid w:val="009A5CBA"/>
    <w:rsid w:val="009B1F30"/>
    <w:rsid w:val="009B3AC2"/>
    <w:rsid w:val="009B4DF4"/>
    <w:rsid w:val="009B564E"/>
    <w:rsid w:val="009B7E87"/>
    <w:rsid w:val="009C403E"/>
    <w:rsid w:val="009C6701"/>
    <w:rsid w:val="009D4FF0"/>
    <w:rsid w:val="009D703C"/>
    <w:rsid w:val="009D718F"/>
    <w:rsid w:val="009E068F"/>
    <w:rsid w:val="009E14E0"/>
    <w:rsid w:val="009E35DB"/>
    <w:rsid w:val="009E47A3"/>
    <w:rsid w:val="009E618E"/>
    <w:rsid w:val="009F0858"/>
    <w:rsid w:val="009F08F3"/>
    <w:rsid w:val="009F2A04"/>
    <w:rsid w:val="009F344F"/>
    <w:rsid w:val="00A048A8"/>
    <w:rsid w:val="00A13E54"/>
    <w:rsid w:val="00A17F63"/>
    <w:rsid w:val="00A2193B"/>
    <w:rsid w:val="00A2351A"/>
    <w:rsid w:val="00A264A9"/>
    <w:rsid w:val="00A27785"/>
    <w:rsid w:val="00A30187"/>
    <w:rsid w:val="00A3279E"/>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8B9"/>
    <w:rsid w:val="00A92879"/>
    <w:rsid w:val="00A934DB"/>
    <w:rsid w:val="00A9442A"/>
    <w:rsid w:val="00A963F7"/>
    <w:rsid w:val="00AA016F"/>
    <w:rsid w:val="00AA1ED6"/>
    <w:rsid w:val="00AA51D6"/>
    <w:rsid w:val="00AA5B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8A5"/>
    <w:rsid w:val="00AF1C5D"/>
    <w:rsid w:val="00AF42D7"/>
    <w:rsid w:val="00AF6DD9"/>
    <w:rsid w:val="00B006FE"/>
    <w:rsid w:val="00B007CB"/>
    <w:rsid w:val="00B02AA9"/>
    <w:rsid w:val="00B02FA3"/>
    <w:rsid w:val="00B05084"/>
    <w:rsid w:val="00B157F9"/>
    <w:rsid w:val="00B20256"/>
    <w:rsid w:val="00B20D09"/>
    <w:rsid w:val="00B22219"/>
    <w:rsid w:val="00B26E73"/>
    <w:rsid w:val="00B2763F"/>
    <w:rsid w:val="00B27AAC"/>
    <w:rsid w:val="00B30929"/>
    <w:rsid w:val="00B372AA"/>
    <w:rsid w:val="00B40445"/>
    <w:rsid w:val="00B41888"/>
    <w:rsid w:val="00B44EBF"/>
    <w:rsid w:val="00B45A52"/>
    <w:rsid w:val="00B46175"/>
    <w:rsid w:val="00B664C7"/>
    <w:rsid w:val="00B739F6"/>
    <w:rsid w:val="00B81A6C"/>
    <w:rsid w:val="00B85DE5"/>
    <w:rsid w:val="00B90F73"/>
    <w:rsid w:val="00B93B59"/>
    <w:rsid w:val="00B9406A"/>
    <w:rsid w:val="00BA2280"/>
    <w:rsid w:val="00BA2A08"/>
    <w:rsid w:val="00BA56D2"/>
    <w:rsid w:val="00BA76E0"/>
    <w:rsid w:val="00BA784C"/>
    <w:rsid w:val="00BB2A25"/>
    <w:rsid w:val="00BB51E9"/>
    <w:rsid w:val="00BC0B85"/>
    <w:rsid w:val="00BC0FDC"/>
    <w:rsid w:val="00BC3053"/>
    <w:rsid w:val="00BC4D2E"/>
    <w:rsid w:val="00BD48AC"/>
    <w:rsid w:val="00BD5F1A"/>
    <w:rsid w:val="00BE1234"/>
    <w:rsid w:val="00BE2FA6"/>
    <w:rsid w:val="00BE333F"/>
    <w:rsid w:val="00BE4210"/>
    <w:rsid w:val="00BE7406"/>
    <w:rsid w:val="00BE7603"/>
    <w:rsid w:val="00BF3279"/>
    <w:rsid w:val="00BF74C7"/>
    <w:rsid w:val="00C015F1"/>
    <w:rsid w:val="00C01F33"/>
    <w:rsid w:val="00C02CC6"/>
    <w:rsid w:val="00C040E4"/>
    <w:rsid w:val="00C040F7"/>
    <w:rsid w:val="00C044AB"/>
    <w:rsid w:val="00C05706"/>
    <w:rsid w:val="00C07377"/>
    <w:rsid w:val="00C10478"/>
    <w:rsid w:val="00C12107"/>
    <w:rsid w:val="00C14D4B"/>
    <w:rsid w:val="00C154BB"/>
    <w:rsid w:val="00C17D4A"/>
    <w:rsid w:val="00C279B5"/>
    <w:rsid w:val="00C27C45"/>
    <w:rsid w:val="00C3719D"/>
    <w:rsid w:val="00C5119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6C5E"/>
    <w:rsid w:val="00CB1F63"/>
    <w:rsid w:val="00CB2052"/>
    <w:rsid w:val="00CB7170"/>
    <w:rsid w:val="00CC040E"/>
    <w:rsid w:val="00CC111F"/>
    <w:rsid w:val="00CC2011"/>
    <w:rsid w:val="00CC3EA0"/>
    <w:rsid w:val="00CC7B45"/>
    <w:rsid w:val="00CD1188"/>
    <w:rsid w:val="00CD2ED1"/>
    <w:rsid w:val="00CD337B"/>
    <w:rsid w:val="00CD600C"/>
    <w:rsid w:val="00CE3FE1"/>
    <w:rsid w:val="00CE7561"/>
    <w:rsid w:val="00CF1354"/>
    <w:rsid w:val="00CF3B1F"/>
    <w:rsid w:val="00CF3BF6"/>
    <w:rsid w:val="00CF625B"/>
    <w:rsid w:val="00CF687E"/>
    <w:rsid w:val="00D008CB"/>
    <w:rsid w:val="00D0349B"/>
    <w:rsid w:val="00D10249"/>
    <w:rsid w:val="00D115C3"/>
    <w:rsid w:val="00D11897"/>
    <w:rsid w:val="00D13135"/>
    <w:rsid w:val="00D13E4E"/>
    <w:rsid w:val="00D239A7"/>
    <w:rsid w:val="00D23F47"/>
    <w:rsid w:val="00D27818"/>
    <w:rsid w:val="00D36E71"/>
    <w:rsid w:val="00D37D87"/>
    <w:rsid w:val="00D40B33"/>
    <w:rsid w:val="00D4318F"/>
    <w:rsid w:val="00D438BF"/>
    <w:rsid w:val="00D440F8"/>
    <w:rsid w:val="00D456CD"/>
    <w:rsid w:val="00D546FF"/>
    <w:rsid w:val="00D55AD5"/>
    <w:rsid w:val="00D576CA"/>
    <w:rsid w:val="00D61AF5"/>
    <w:rsid w:val="00D652B5"/>
    <w:rsid w:val="00D66155"/>
    <w:rsid w:val="00D708B0"/>
    <w:rsid w:val="00D77B1D"/>
    <w:rsid w:val="00D8021F"/>
    <w:rsid w:val="00D80383"/>
    <w:rsid w:val="00D823C6"/>
    <w:rsid w:val="00D841EF"/>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0038"/>
    <w:rsid w:val="00E110E7"/>
    <w:rsid w:val="00E11B20"/>
    <w:rsid w:val="00E16B6D"/>
    <w:rsid w:val="00E17FA2"/>
    <w:rsid w:val="00E22330"/>
    <w:rsid w:val="00E30B5A"/>
    <w:rsid w:val="00E3123D"/>
    <w:rsid w:val="00E31461"/>
    <w:rsid w:val="00E31D43"/>
    <w:rsid w:val="00E32608"/>
    <w:rsid w:val="00E34188"/>
    <w:rsid w:val="00E34B6E"/>
    <w:rsid w:val="00E35559"/>
    <w:rsid w:val="00E3723A"/>
    <w:rsid w:val="00E37860"/>
    <w:rsid w:val="00E446F1"/>
    <w:rsid w:val="00E4626B"/>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070"/>
    <w:rsid w:val="00EF18FE"/>
    <w:rsid w:val="00EF5787"/>
    <w:rsid w:val="00EF60D0"/>
    <w:rsid w:val="00F03A3A"/>
    <w:rsid w:val="00F0528D"/>
    <w:rsid w:val="00F0630F"/>
    <w:rsid w:val="00F06C67"/>
    <w:rsid w:val="00F06DFD"/>
    <w:rsid w:val="00F071D1"/>
    <w:rsid w:val="00F07533"/>
    <w:rsid w:val="00F10629"/>
    <w:rsid w:val="00F15FA5"/>
    <w:rsid w:val="00F209B7"/>
    <w:rsid w:val="00F2376F"/>
    <w:rsid w:val="00F243D8"/>
    <w:rsid w:val="00F30828"/>
    <w:rsid w:val="00F313D6"/>
    <w:rsid w:val="00F40F0C"/>
    <w:rsid w:val="00F45F14"/>
    <w:rsid w:val="00F4766C"/>
    <w:rsid w:val="00F507D1"/>
    <w:rsid w:val="00F519CE"/>
    <w:rsid w:val="00F51ADA"/>
    <w:rsid w:val="00F5616E"/>
    <w:rsid w:val="00F57C12"/>
    <w:rsid w:val="00F607C5"/>
    <w:rsid w:val="00F60DEA"/>
    <w:rsid w:val="00F6302A"/>
    <w:rsid w:val="00F64C2B"/>
    <w:rsid w:val="00F651BE"/>
    <w:rsid w:val="00F67F53"/>
    <w:rsid w:val="00F703BE"/>
    <w:rsid w:val="00F71F69"/>
    <w:rsid w:val="00F72A52"/>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A52"/>
    <w:pPr>
      <w:spacing w:after="180"/>
    </w:pPr>
    <w:rPr>
      <w:rFonts w:ascii="Times New Roman" w:hAnsi="Times New Roman"/>
      <w:lang w:val="en-GB" w:eastAsia="en-US"/>
    </w:rPr>
  </w:style>
  <w:style w:type="paragraph" w:styleId="Heading1">
    <w:name w:val="heading 1"/>
    <w:next w:val="Normal"/>
    <w:link w:val="Heading1Char"/>
    <w:qFormat/>
    <w:rsid w:val="00F72A5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72A52"/>
    <w:pPr>
      <w:pBdr>
        <w:top w:val="none" w:sz="0" w:space="0" w:color="auto"/>
      </w:pBdr>
      <w:spacing w:before="180"/>
      <w:outlineLvl w:val="1"/>
    </w:pPr>
    <w:rPr>
      <w:sz w:val="32"/>
    </w:rPr>
  </w:style>
  <w:style w:type="paragraph" w:styleId="Heading3">
    <w:name w:val="heading 3"/>
    <w:basedOn w:val="Heading2"/>
    <w:next w:val="Normal"/>
    <w:qFormat/>
    <w:rsid w:val="00F72A52"/>
    <w:pPr>
      <w:spacing w:before="120"/>
      <w:outlineLvl w:val="2"/>
    </w:pPr>
    <w:rPr>
      <w:sz w:val="28"/>
    </w:rPr>
  </w:style>
  <w:style w:type="paragraph" w:styleId="Heading4">
    <w:name w:val="heading 4"/>
    <w:basedOn w:val="Heading3"/>
    <w:next w:val="Normal"/>
    <w:qFormat/>
    <w:rsid w:val="00F72A52"/>
    <w:pPr>
      <w:ind w:left="1418" w:hanging="1418"/>
      <w:outlineLvl w:val="3"/>
    </w:pPr>
    <w:rPr>
      <w:sz w:val="24"/>
    </w:rPr>
  </w:style>
  <w:style w:type="paragraph" w:styleId="Heading5">
    <w:name w:val="heading 5"/>
    <w:basedOn w:val="Heading4"/>
    <w:next w:val="Normal"/>
    <w:qFormat/>
    <w:rsid w:val="00F72A52"/>
    <w:pPr>
      <w:ind w:left="1701" w:hanging="1701"/>
      <w:outlineLvl w:val="4"/>
    </w:pPr>
    <w:rPr>
      <w:sz w:val="22"/>
    </w:rPr>
  </w:style>
  <w:style w:type="paragraph" w:styleId="Heading6">
    <w:name w:val="heading 6"/>
    <w:basedOn w:val="H6"/>
    <w:next w:val="Normal"/>
    <w:qFormat/>
    <w:rsid w:val="00F72A52"/>
    <w:pPr>
      <w:outlineLvl w:val="5"/>
    </w:pPr>
  </w:style>
  <w:style w:type="paragraph" w:styleId="Heading7">
    <w:name w:val="heading 7"/>
    <w:basedOn w:val="H6"/>
    <w:next w:val="Normal"/>
    <w:qFormat/>
    <w:rsid w:val="00F72A52"/>
    <w:pPr>
      <w:outlineLvl w:val="6"/>
    </w:pPr>
  </w:style>
  <w:style w:type="paragraph" w:styleId="Heading8">
    <w:name w:val="heading 8"/>
    <w:basedOn w:val="Heading1"/>
    <w:next w:val="Normal"/>
    <w:qFormat/>
    <w:rsid w:val="00F72A52"/>
    <w:pPr>
      <w:ind w:left="0" w:firstLine="0"/>
      <w:outlineLvl w:val="7"/>
    </w:pPr>
  </w:style>
  <w:style w:type="paragraph" w:styleId="Heading9">
    <w:name w:val="heading 9"/>
    <w:basedOn w:val="Heading8"/>
    <w:next w:val="Normal"/>
    <w:qFormat/>
    <w:rsid w:val="00F72A52"/>
    <w:pPr>
      <w:outlineLvl w:val="8"/>
    </w:pPr>
  </w:style>
  <w:style w:type="character" w:default="1" w:styleId="DefaultParagraphFont">
    <w:name w:val="Default Paragraph Font"/>
    <w:uiPriority w:val="1"/>
    <w:semiHidden/>
    <w:unhideWhenUsed/>
    <w:rsid w:val="00F72A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A52"/>
  </w:style>
  <w:style w:type="paragraph" w:styleId="TOC8">
    <w:name w:val="toc 8"/>
    <w:basedOn w:val="TOC1"/>
    <w:semiHidden/>
    <w:rsid w:val="00F72A52"/>
    <w:pPr>
      <w:spacing w:before="180"/>
      <w:ind w:left="2693" w:hanging="2693"/>
    </w:pPr>
    <w:rPr>
      <w:b/>
    </w:rPr>
  </w:style>
  <w:style w:type="paragraph" w:styleId="TOC1">
    <w:name w:val="toc 1"/>
    <w:semiHidden/>
    <w:rsid w:val="00F72A5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F72A52"/>
    <w:pPr>
      <w:ind w:left="1701" w:hanging="1701"/>
    </w:pPr>
  </w:style>
  <w:style w:type="paragraph" w:styleId="TOC4">
    <w:name w:val="toc 4"/>
    <w:basedOn w:val="TOC3"/>
    <w:semiHidden/>
    <w:rsid w:val="00F72A52"/>
    <w:pPr>
      <w:ind w:left="1418" w:hanging="1418"/>
    </w:pPr>
  </w:style>
  <w:style w:type="paragraph" w:styleId="TOC3">
    <w:name w:val="toc 3"/>
    <w:basedOn w:val="TOC2"/>
    <w:semiHidden/>
    <w:rsid w:val="00F72A52"/>
    <w:pPr>
      <w:ind w:left="1134" w:hanging="1134"/>
    </w:pPr>
  </w:style>
  <w:style w:type="paragraph" w:styleId="TOC2">
    <w:name w:val="toc 2"/>
    <w:basedOn w:val="TOC1"/>
    <w:semiHidden/>
    <w:rsid w:val="00F72A52"/>
    <w:pPr>
      <w:keepNext w:val="0"/>
      <w:spacing w:before="0"/>
      <w:ind w:left="851" w:hanging="851"/>
    </w:pPr>
    <w:rPr>
      <w:sz w:val="20"/>
    </w:rPr>
  </w:style>
  <w:style w:type="paragraph" w:styleId="Index2">
    <w:name w:val="index 2"/>
    <w:basedOn w:val="Index1"/>
    <w:semiHidden/>
    <w:rsid w:val="00F72A52"/>
    <w:pPr>
      <w:ind w:left="284"/>
    </w:pPr>
  </w:style>
  <w:style w:type="paragraph" w:styleId="Index1">
    <w:name w:val="index 1"/>
    <w:basedOn w:val="Normal"/>
    <w:semiHidden/>
    <w:rsid w:val="00F72A52"/>
    <w:pPr>
      <w:keepLines/>
      <w:spacing w:after="0"/>
    </w:pPr>
  </w:style>
  <w:style w:type="paragraph" w:styleId="DocumentMap">
    <w:name w:val="Document Map"/>
    <w:basedOn w:val="Normal"/>
    <w:semiHidden/>
    <w:rsid w:val="00F72A52"/>
    <w:pPr>
      <w:shd w:val="clear" w:color="auto" w:fill="000080"/>
    </w:pPr>
    <w:rPr>
      <w:rFonts w:ascii="Tahoma" w:hAnsi="Tahoma" w:cs="Tahoma"/>
    </w:rPr>
  </w:style>
  <w:style w:type="paragraph" w:styleId="ListNumber2">
    <w:name w:val="List Number 2"/>
    <w:basedOn w:val="ListNumber"/>
    <w:rsid w:val="00F72A52"/>
    <w:pPr>
      <w:ind w:left="851"/>
    </w:pPr>
  </w:style>
  <w:style w:type="paragraph" w:styleId="ListNumber">
    <w:name w:val="List Number"/>
    <w:basedOn w:val="List"/>
    <w:rsid w:val="00F72A52"/>
  </w:style>
  <w:style w:type="paragraph" w:styleId="List">
    <w:name w:val="List"/>
    <w:basedOn w:val="Normal"/>
    <w:rsid w:val="00F72A52"/>
    <w:pPr>
      <w:ind w:left="568" w:hanging="284"/>
    </w:pPr>
  </w:style>
  <w:style w:type="paragraph" w:styleId="Header">
    <w:name w:val="header"/>
    <w:rsid w:val="00F72A52"/>
    <w:pPr>
      <w:widowControl w:val="0"/>
    </w:pPr>
    <w:rPr>
      <w:rFonts w:ascii="Arial" w:hAnsi="Arial"/>
      <w:b/>
      <w:noProof/>
      <w:sz w:val="18"/>
      <w:lang w:val="en-GB" w:eastAsia="en-US"/>
    </w:rPr>
  </w:style>
  <w:style w:type="character" w:styleId="FootnoteReference">
    <w:name w:val="footnote reference"/>
    <w:semiHidden/>
    <w:rsid w:val="00F72A52"/>
    <w:rPr>
      <w:b/>
      <w:position w:val="6"/>
      <w:sz w:val="16"/>
    </w:rPr>
  </w:style>
  <w:style w:type="paragraph" w:styleId="FootnoteText">
    <w:name w:val="footnote text"/>
    <w:basedOn w:val="Normal"/>
    <w:semiHidden/>
    <w:rsid w:val="00F72A52"/>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F72A52"/>
    <w:pPr>
      <w:ind w:left="1418" w:hanging="1418"/>
    </w:pPr>
  </w:style>
  <w:style w:type="paragraph" w:styleId="TOC6">
    <w:name w:val="toc 6"/>
    <w:basedOn w:val="TOC5"/>
    <w:next w:val="Normal"/>
    <w:semiHidden/>
    <w:rsid w:val="00F72A52"/>
    <w:pPr>
      <w:ind w:left="1985" w:hanging="1985"/>
    </w:pPr>
  </w:style>
  <w:style w:type="paragraph" w:styleId="TOC7">
    <w:name w:val="toc 7"/>
    <w:basedOn w:val="TOC6"/>
    <w:next w:val="Normal"/>
    <w:semiHidden/>
    <w:rsid w:val="00F72A52"/>
    <w:pPr>
      <w:ind w:left="2268" w:hanging="2268"/>
    </w:pPr>
  </w:style>
  <w:style w:type="paragraph" w:styleId="ListBullet2">
    <w:name w:val="List Bullet 2"/>
    <w:basedOn w:val="ListBullet"/>
    <w:rsid w:val="00F72A52"/>
    <w:pPr>
      <w:ind w:left="851"/>
    </w:pPr>
  </w:style>
  <w:style w:type="paragraph" w:styleId="ListBullet">
    <w:name w:val="List Bullet"/>
    <w:basedOn w:val="List"/>
    <w:rsid w:val="00F72A52"/>
  </w:style>
  <w:style w:type="paragraph" w:styleId="ListBullet3">
    <w:name w:val="List Bullet 3"/>
    <w:basedOn w:val="ListBullet2"/>
    <w:rsid w:val="00F72A52"/>
    <w:pPr>
      <w:ind w:left="1135"/>
    </w:pPr>
  </w:style>
  <w:style w:type="paragraph" w:customStyle="1" w:styleId="EQ">
    <w:name w:val="EQ"/>
    <w:basedOn w:val="Normal"/>
    <w:next w:val="Normal"/>
    <w:rsid w:val="00F72A52"/>
    <w:pPr>
      <w:keepLines/>
      <w:tabs>
        <w:tab w:val="center" w:pos="4536"/>
        <w:tab w:val="right" w:pos="9072"/>
      </w:tabs>
    </w:pPr>
    <w:rPr>
      <w:noProof/>
    </w:rPr>
  </w:style>
  <w:style w:type="paragraph" w:styleId="List2">
    <w:name w:val="List 2"/>
    <w:basedOn w:val="List"/>
    <w:rsid w:val="00F72A52"/>
    <w:pPr>
      <w:ind w:left="851"/>
    </w:pPr>
  </w:style>
  <w:style w:type="paragraph" w:styleId="List3">
    <w:name w:val="List 3"/>
    <w:basedOn w:val="List2"/>
    <w:rsid w:val="00F72A52"/>
    <w:pPr>
      <w:ind w:left="1135"/>
    </w:pPr>
  </w:style>
  <w:style w:type="paragraph" w:styleId="List4">
    <w:name w:val="List 4"/>
    <w:basedOn w:val="List3"/>
    <w:rsid w:val="00F72A52"/>
    <w:pPr>
      <w:ind w:left="1418"/>
    </w:pPr>
  </w:style>
  <w:style w:type="paragraph" w:styleId="List5">
    <w:name w:val="List 5"/>
    <w:basedOn w:val="List4"/>
    <w:rsid w:val="00F72A52"/>
    <w:pPr>
      <w:ind w:left="1702"/>
    </w:pPr>
  </w:style>
  <w:style w:type="paragraph" w:customStyle="1" w:styleId="EditorsNote">
    <w:name w:val="Editor's Note"/>
    <w:basedOn w:val="NO"/>
    <w:rsid w:val="00F72A52"/>
    <w:rPr>
      <w:color w:val="FF0000"/>
    </w:rPr>
  </w:style>
  <w:style w:type="paragraph" w:styleId="ListBullet4">
    <w:name w:val="List Bullet 4"/>
    <w:basedOn w:val="ListBullet3"/>
    <w:rsid w:val="00F72A52"/>
    <w:pPr>
      <w:ind w:left="1418"/>
    </w:pPr>
  </w:style>
  <w:style w:type="paragraph" w:styleId="ListBullet5">
    <w:name w:val="List Bullet 5"/>
    <w:basedOn w:val="ListBullet4"/>
    <w:rsid w:val="00F72A52"/>
    <w:pPr>
      <w:ind w:left="1702"/>
    </w:pPr>
  </w:style>
  <w:style w:type="paragraph" w:styleId="Footer">
    <w:name w:val="footer"/>
    <w:basedOn w:val="Header"/>
    <w:rsid w:val="00F72A52"/>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F72A52"/>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F72A52"/>
    <w:rPr>
      <w:color w:val="0000FF"/>
      <w:u w:val="single"/>
    </w:rPr>
  </w:style>
  <w:style w:type="character" w:styleId="FollowedHyperlink">
    <w:name w:val="FollowedHyperlink"/>
    <w:rsid w:val="00F72A52"/>
    <w:rPr>
      <w:color w:val="800080"/>
      <w:u w:val="single"/>
    </w:rPr>
  </w:style>
  <w:style w:type="character" w:styleId="CommentReference">
    <w:name w:val="annotation reference"/>
    <w:semiHidden/>
    <w:rsid w:val="00F72A52"/>
    <w:rPr>
      <w:sz w:val="16"/>
    </w:rPr>
  </w:style>
  <w:style w:type="paragraph" w:styleId="CommentText">
    <w:name w:val="annotation text"/>
    <w:basedOn w:val="Normal"/>
    <w:semiHidden/>
    <w:rsid w:val="00F72A52"/>
  </w:style>
  <w:style w:type="paragraph" w:styleId="CommentSubject">
    <w:name w:val="annotation subject"/>
    <w:basedOn w:val="CommentText"/>
    <w:next w:val="CommentText"/>
    <w:semiHidden/>
    <w:rsid w:val="00F72A52"/>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rsid w:val="00F72A52"/>
  </w:style>
  <w:style w:type="paragraph" w:customStyle="1" w:styleId="B2">
    <w:name w:val="B2"/>
    <w:basedOn w:val="List2"/>
    <w:rsid w:val="00F72A52"/>
  </w:style>
  <w:style w:type="paragraph" w:customStyle="1" w:styleId="B3">
    <w:name w:val="B3"/>
    <w:basedOn w:val="List3"/>
    <w:rsid w:val="00F72A52"/>
  </w:style>
  <w:style w:type="paragraph" w:customStyle="1" w:styleId="B4">
    <w:name w:val="B4"/>
    <w:basedOn w:val="List4"/>
    <w:rsid w:val="00F72A52"/>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F72A52"/>
  </w:style>
  <w:style w:type="paragraph" w:customStyle="1" w:styleId="EX">
    <w:name w:val="EX"/>
    <w:basedOn w:val="Normal"/>
    <w:rsid w:val="00F72A52"/>
    <w:pPr>
      <w:keepLines/>
      <w:ind w:left="1702" w:hanging="1418"/>
    </w:pPr>
  </w:style>
  <w:style w:type="paragraph" w:customStyle="1" w:styleId="EW">
    <w:name w:val="EW"/>
    <w:basedOn w:val="EX"/>
    <w:rsid w:val="00F72A52"/>
    <w:pPr>
      <w:spacing w:after="0"/>
    </w:pPr>
  </w:style>
  <w:style w:type="paragraph" w:customStyle="1" w:styleId="TAL">
    <w:name w:val="TAL"/>
    <w:basedOn w:val="Normal"/>
    <w:rsid w:val="00F72A52"/>
    <w:pPr>
      <w:keepNext/>
      <w:keepLines/>
      <w:spacing w:after="0"/>
    </w:pPr>
    <w:rPr>
      <w:rFonts w:ascii="Arial" w:hAnsi="Arial"/>
      <w:sz w:val="18"/>
    </w:rPr>
  </w:style>
  <w:style w:type="paragraph" w:customStyle="1" w:styleId="TAC">
    <w:name w:val="TAC"/>
    <w:basedOn w:val="TAL"/>
    <w:rsid w:val="00F72A52"/>
    <w:pPr>
      <w:jc w:val="center"/>
    </w:pPr>
  </w:style>
  <w:style w:type="paragraph" w:customStyle="1" w:styleId="TAH">
    <w:name w:val="TAH"/>
    <w:basedOn w:val="TAC"/>
    <w:rsid w:val="00F72A52"/>
    <w:rPr>
      <w:b/>
    </w:rPr>
  </w:style>
  <w:style w:type="paragraph" w:customStyle="1" w:styleId="TAN">
    <w:name w:val="TAN"/>
    <w:basedOn w:val="TAL"/>
    <w:rsid w:val="00F72A52"/>
    <w:pPr>
      <w:ind w:left="851" w:hanging="851"/>
    </w:pPr>
  </w:style>
  <w:style w:type="paragraph" w:customStyle="1" w:styleId="TAR">
    <w:name w:val="TAR"/>
    <w:basedOn w:val="TAL"/>
    <w:rsid w:val="00F72A52"/>
    <w:pPr>
      <w:jc w:val="right"/>
    </w:pPr>
  </w:style>
  <w:style w:type="paragraph" w:customStyle="1" w:styleId="TH">
    <w:name w:val="TH"/>
    <w:basedOn w:val="Normal"/>
    <w:rsid w:val="00F72A52"/>
    <w:pPr>
      <w:keepNext/>
      <w:keepLines/>
      <w:spacing w:before="60"/>
      <w:jc w:val="center"/>
    </w:pPr>
    <w:rPr>
      <w:rFonts w:ascii="Arial" w:hAnsi="Arial"/>
      <w:b/>
    </w:rPr>
  </w:style>
  <w:style w:type="paragraph" w:customStyle="1" w:styleId="TF">
    <w:name w:val="TF"/>
    <w:basedOn w:val="TH"/>
    <w:rsid w:val="00F72A52"/>
    <w:pPr>
      <w:keepNext w:val="0"/>
      <w:spacing w:before="0" w:after="240"/>
    </w:pPr>
  </w:style>
  <w:style w:type="paragraph" w:customStyle="1" w:styleId="TT">
    <w:name w:val="TT"/>
    <w:basedOn w:val="Heading1"/>
    <w:next w:val="Normal"/>
    <w:rsid w:val="00F72A52"/>
    <w:pPr>
      <w:outlineLvl w:val="9"/>
    </w:pPr>
  </w:style>
  <w:style w:type="paragraph" w:customStyle="1" w:styleId="ZA">
    <w:name w:val="ZA"/>
    <w:rsid w:val="00F72A5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A5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72A52"/>
    <w:pPr>
      <w:framePr w:wrap="notBeside" w:vAnchor="page" w:hAnchor="margin" w:y="15764"/>
      <w:widowControl w:val="0"/>
    </w:pPr>
    <w:rPr>
      <w:rFonts w:ascii="Arial" w:hAnsi="Arial"/>
      <w:noProof/>
      <w:sz w:val="32"/>
      <w:lang w:val="en-GB" w:eastAsia="en-US"/>
    </w:rPr>
  </w:style>
  <w:style w:type="paragraph" w:customStyle="1" w:styleId="ZG">
    <w:name w:val="ZG"/>
    <w:rsid w:val="00F72A52"/>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F72A52"/>
  </w:style>
  <w:style w:type="paragraph" w:customStyle="1" w:styleId="ZH">
    <w:name w:val="ZH"/>
    <w:rsid w:val="00F72A52"/>
    <w:pPr>
      <w:framePr w:wrap="notBeside" w:vAnchor="page" w:hAnchor="margin" w:xAlign="center" w:y="6805"/>
      <w:widowControl w:val="0"/>
    </w:pPr>
    <w:rPr>
      <w:rFonts w:ascii="Arial" w:hAnsi="Arial"/>
      <w:noProof/>
      <w:lang w:val="en-GB" w:eastAsia="en-US"/>
    </w:rPr>
  </w:style>
  <w:style w:type="paragraph" w:customStyle="1" w:styleId="ZT">
    <w:name w:val="ZT"/>
    <w:rsid w:val="00F72A52"/>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F72A52"/>
    <w:pPr>
      <w:framePr w:hRule="auto" w:wrap="notBeside" w:y="852"/>
    </w:pPr>
    <w:rPr>
      <w:i w:val="0"/>
      <w:sz w:val="40"/>
    </w:rPr>
  </w:style>
  <w:style w:type="paragraph" w:customStyle="1" w:styleId="ZU">
    <w:name w:val="ZU"/>
    <w:rsid w:val="00F72A5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72A52"/>
    <w:pPr>
      <w:framePr w:wrap="notBeside" w:y="16161"/>
    </w:pPr>
  </w:style>
  <w:style w:type="paragraph" w:customStyle="1" w:styleId="FP">
    <w:name w:val="FP"/>
    <w:basedOn w:val="Normal"/>
    <w:rsid w:val="00F72A52"/>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F72A52"/>
    <w:pPr>
      <w:keepLines/>
      <w:ind w:left="1135" w:hanging="851"/>
    </w:pPr>
  </w:style>
  <w:style w:type="paragraph" w:customStyle="1" w:styleId="LD">
    <w:name w:val="LD"/>
    <w:rsid w:val="00F72A52"/>
    <w:pPr>
      <w:keepNext/>
      <w:keepLines/>
      <w:spacing w:line="180" w:lineRule="exact"/>
    </w:pPr>
    <w:rPr>
      <w:rFonts w:ascii="MS LineDraw" w:hAnsi="MS LineDraw"/>
      <w:noProof/>
      <w:lang w:val="en-GB" w:eastAsia="en-US"/>
    </w:rPr>
  </w:style>
  <w:style w:type="paragraph" w:customStyle="1" w:styleId="NW">
    <w:name w:val="NW"/>
    <w:basedOn w:val="NO"/>
    <w:rsid w:val="00F72A52"/>
    <w:pPr>
      <w:spacing w:after="0"/>
    </w:pPr>
  </w:style>
  <w:style w:type="paragraph" w:customStyle="1" w:styleId="NF">
    <w:name w:val="NF"/>
    <w:basedOn w:val="NO"/>
    <w:rsid w:val="00F72A52"/>
    <w:pPr>
      <w:keepNext/>
      <w:spacing w:after="0"/>
    </w:pPr>
    <w:rPr>
      <w:rFonts w:ascii="Arial" w:hAnsi="Arial"/>
      <w:sz w:val="18"/>
    </w:rPr>
  </w:style>
  <w:style w:type="paragraph" w:customStyle="1" w:styleId="PL">
    <w:name w:val="PL"/>
    <w:rsid w:val="00F7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F72A52"/>
    <w:pPr>
      <w:ind w:left="1985" w:hanging="1985"/>
      <w:outlineLvl w:val="9"/>
    </w:pPr>
    <w:rPr>
      <w:sz w:val="20"/>
    </w:rPr>
  </w:style>
  <w:style w:type="paragraph" w:customStyle="1" w:styleId="CRCoverPage">
    <w:name w:val="CR Cover Page"/>
    <w:rsid w:val="00F72A52"/>
    <w:pPr>
      <w:spacing w:after="120"/>
    </w:pPr>
    <w:rPr>
      <w:rFonts w:ascii="Arial" w:hAnsi="Arial"/>
      <w:lang w:val="en-GB" w:eastAsia="en-US"/>
    </w:rPr>
  </w:style>
  <w:style w:type="paragraph" w:customStyle="1" w:styleId="tdoc-header">
    <w:name w:val="tdoc-header"/>
    <w:rsid w:val="00F72A52"/>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August%202022/Template_3GPP_CR_v1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7B745-7C22-4E6C-9BE1-0DB821EF307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CB08883-7997-4EBD-9D4A-769843532F96}">
  <ds:schemaRefs>
    <ds:schemaRef ds:uri="http://schemas.microsoft.com/sharepoint/v3/contenttype/forms"/>
  </ds:schemaRefs>
</ds:datastoreItem>
</file>

<file path=customXml/itemProps3.xml><?xml version="1.0" encoding="utf-8"?>
<ds:datastoreItem xmlns:ds="http://schemas.openxmlformats.org/officeDocument/2006/customXml" ds:itemID="{29B9099B-EDE5-45AA-956A-10AA60F8F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1583</TotalTime>
  <Pages>5</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9360</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110</cp:revision>
  <cp:lastPrinted>2008-01-31T07:09:00Z</cp:lastPrinted>
  <dcterms:created xsi:type="dcterms:W3CDTF">2022-05-13T08:29:00Z</dcterms:created>
  <dcterms:modified xsi:type="dcterms:W3CDTF">2022-08-10T09:51:00Z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